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1194" w14:textId="0B4FEC69" w:rsidR="00CB0874" w:rsidRPr="00B266B0" w:rsidRDefault="00CB0874" w:rsidP="00CB087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w:t>
      </w:r>
      <w:r w:rsidR="00647500">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871D0">
        <w:rPr>
          <w:bCs/>
          <w:noProof w:val="0"/>
          <w:sz w:val="24"/>
          <w:szCs w:val="24"/>
        </w:rPr>
        <w:t>2403594</w:t>
      </w:r>
    </w:p>
    <w:p w14:paraId="3DF537E7" w14:textId="122C9E77" w:rsidR="00CB0874" w:rsidRPr="00465587" w:rsidRDefault="00BE7E34" w:rsidP="00CB0874">
      <w:pPr>
        <w:pStyle w:val="Header"/>
        <w:tabs>
          <w:tab w:val="right" w:pos="9639"/>
        </w:tabs>
        <w:rPr>
          <w:sz w:val="24"/>
          <w:szCs w:val="24"/>
          <w:lang w:eastAsia="zh-CN"/>
        </w:rPr>
      </w:pPr>
      <w:r w:rsidRPr="00BE7E34">
        <w:rPr>
          <w:sz w:val="24"/>
          <w:szCs w:val="24"/>
          <w:lang w:eastAsia="zh-CN"/>
        </w:rPr>
        <w:t>Changsha, China, 15 – 19 April</w:t>
      </w:r>
      <w:r w:rsidR="006E55AD">
        <w:rPr>
          <w:sz w:val="24"/>
          <w:szCs w:val="24"/>
          <w:lang w:eastAsia="zh-CN"/>
        </w:rPr>
        <w:t xml:space="preserve"> </w:t>
      </w:r>
      <w:r w:rsidR="00CB0874" w:rsidRPr="002240E0">
        <w:rPr>
          <w:sz w:val="24"/>
          <w:szCs w:val="24"/>
          <w:lang w:eastAsia="zh-CN"/>
        </w:rPr>
        <w:t>202</w:t>
      </w:r>
      <w:r w:rsidR="00CB0874">
        <w:rPr>
          <w:sz w:val="24"/>
          <w:szCs w:val="24"/>
          <w:lang w:eastAsia="zh-CN"/>
        </w:rPr>
        <w:t>4</w:t>
      </w:r>
      <w:r w:rsidR="00CB0874">
        <w:rPr>
          <w:sz w:val="24"/>
          <w:szCs w:val="24"/>
          <w:lang w:eastAsia="zh-CN"/>
        </w:rPr>
        <w:tab/>
      </w:r>
    </w:p>
    <w:p w14:paraId="403CB9C0" w14:textId="77777777" w:rsidR="00A209D6" w:rsidRPr="006960A9" w:rsidRDefault="00A209D6" w:rsidP="00A209D6">
      <w:pPr>
        <w:pStyle w:val="Header"/>
        <w:rPr>
          <w:sz w:val="24"/>
          <w:lang w:val="en-US"/>
        </w:rPr>
      </w:pPr>
    </w:p>
    <w:p w14:paraId="310B92C9" w14:textId="6595C476" w:rsidR="00446C3A" w:rsidRPr="006960A9" w:rsidRDefault="00446C3A" w:rsidP="00446C3A">
      <w:pPr>
        <w:pStyle w:val="CRCoverPage"/>
        <w:tabs>
          <w:tab w:val="left" w:pos="1985"/>
        </w:tabs>
        <w:rPr>
          <w:rFonts w:cs="Arial"/>
          <w:b/>
          <w:sz w:val="24"/>
          <w:lang w:val="en-US" w:eastAsia="ja-JP"/>
        </w:rPr>
      </w:pPr>
      <w:r w:rsidRPr="006960A9">
        <w:rPr>
          <w:rFonts w:cs="Arial"/>
          <w:b/>
          <w:sz w:val="24"/>
          <w:lang w:val="en-US"/>
        </w:rPr>
        <w:t>Agenda item:</w:t>
      </w:r>
      <w:r w:rsidRPr="006960A9">
        <w:rPr>
          <w:rFonts w:cs="Arial"/>
          <w:b/>
          <w:sz w:val="24"/>
          <w:lang w:val="en-US"/>
        </w:rPr>
        <w:tab/>
      </w:r>
      <w:r w:rsidR="00022D8F" w:rsidRPr="006960A9">
        <w:rPr>
          <w:rFonts w:cs="Arial"/>
          <w:b/>
          <w:sz w:val="24"/>
          <w:lang w:val="en-US"/>
        </w:rPr>
        <w:t>7</w:t>
      </w:r>
      <w:r w:rsidR="00927479" w:rsidRPr="006960A9">
        <w:rPr>
          <w:rFonts w:cs="Arial"/>
          <w:b/>
          <w:sz w:val="24"/>
          <w:lang w:val="en-US"/>
        </w:rPr>
        <w:t>.3.</w:t>
      </w:r>
      <w:r w:rsidR="006E55AD">
        <w:rPr>
          <w:rFonts w:cs="Arial"/>
          <w:b/>
          <w:sz w:val="24"/>
          <w:lang w:val="en-US"/>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28E45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789E">
        <w:rPr>
          <w:rFonts w:ascii="Arial" w:hAnsi="Arial" w:cs="Arial"/>
          <w:b/>
          <w:bCs/>
          <w:sz w:val="24"/>
        </w:rPr>
        <w:t>CHO</w:t>
      </w:r>
      <w:r w:rsidR="00F60E35">
        <w:rPr>
          <w:rFonts w:ascii="Arial" w:hAnsi="Arial" w:cs="Arial"/>
          <w:b/>
          <w:bCs/>
          <w:sz w:val="24"/>
        </w:rPr>
        <w:t xml:space="preserve"> for </w:t>
      </w:r>
      <w:r w:rsidR="0095789E">
        <w:rPr>
          <w:rFonts w:ascii="Arial" w:hAnsi="Arial" w:cs="Arial"/>
          <w:b/>
          <w:bCs/>
          <w:sz w:val="24"/>
        </w:rPr>
        <w:t>Cell DTX/DRX or for Cell off</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r w:rsidR="00433B62" w:rsidRPr="00433B62">
        <w:rPr>
          <w:rFonts w:ascii="Arial" w:hAnsi="Arial" w:cs="Arial"/>
          <w:b/>
          <w:bCs/>
          <w:sz w:val="24"/>
        </w:rPr>
        <w:t xml:space="preserve">Netw_Energy_NR-Core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515A1B43" w:rsidR="009339CB" w:rsidRPr="006E13D1" w:rsidRDefault="00631CFB" w:rsidP="009339CB">
      <w:pPr>
        <w:pStyle w:val="Heading1"/>
      </w:pPr>
      <w:r>
        <w:t>2</w:t>
      </w:r>
      <w:r w:rsidR="009339CB" w:rsidRPr="006E13D1">
        <w:tab/>
      </w:r>
      <w:r w:rsidR="001A03D7">
        <w:t>Discussion</w:t>
      </w:r>
      <w:r w:rsidR="00433B62">
        <w:t xml:space="preserve"> on CHO enhancement</w:t>
      </w:r>
    </w:p>
    <w:p w14:paraId="5993E5D6" w14:textId="771934F8" w:rsidR="00463856" w:rsidRDefault="00463AB2" w:rsidP="006B7FE0">
      <w:pPr>
        <w:spacing w:after="0"/>
      </w:pPr>
      <w:r>
        <w:t xml:space="preserve">As </w:t>
      </w:r>
      <w:r w:rsidR="00C676B9">
        <w:t xml:space="preserve">UE will start evaluation of radio condition whenever configured for CHO event i.e. very similar to existing CHO handling. The difference comes that UE will not trigger actual handover based on radio conditions </w:t>
      </w:r>
      <w:proofErr w:type="gramStart"/>
      <w:r w:rsidR="00C676B9">
        <w:t>only</w:t>
      </w:r>
      <w:proofErr w:type="gramEnd"/>
      <w:r w:rsidR="00C676B9">
        <w:t xml:space="preserve"> but it needs to also get the </w:t>
      </w:r>
      <w:r w:rsidR="00324878">
        <w:t>NES mode indication</w:t>
      </w:r>
      <w:r w:rsidR="005D3485">
        <w:t xml:space="preserve"> </w:t>
      </w:r>
      <w:r w:rsidR="006B7FE0">
        <w:t>i.e</w:t>
      </w:r>
      <w:r w:rsidR="00324878">
        <w:t>. Cell DTX/DRX L1 indication</w:t>
      </w:r>
      <w:r w:rsidR="005D3485">
        <w:t>.</w:t>
      </w:r>
      <w:r w:rsidR="006B7FE0" w:rsidRPr="006B7FE0">
        <w:t xml:space="preserve"> </w:t>
      </w:r>
      <w:r w:rsidR="006B7FE0">
        <w:t>In the current CHO for NES evaluation implemen</w:t>
      </w:r>
      <w:r w:rsidR="00324878">
        <w:t>t</w:t>
      </w:r>
      <w:r w:rsidR="006B7FE0">
        <w:t xml:space="preserve">ation in case the “NES trigger” is received by the UE but none of the candidate cells for CHO </w:t>
      </w:r>
      <w:r w:rsidR="006E55AD">
        <w:t>fulfils</w:t>
      </w:r>
      <w:r w:rsidR="006B7FE0">
        <w:t xml:space="preserve"> the radio criteria, UE will not leave the cell that is being turned off until RLF counters are triggered which </w:t>
      </w:r>
      <w:r w:rsidR="00324878">
        <w:t xml:space="preserve">may </w:t>
      </w:r>
      <w:r w:rsidR="006B7FE0">
        <w:t>take hundreds of milliseconds.</w:t>
      </w:r>
    </w:p>
    <w:p w14:paraId="6A48D17F" w14:textId="77777777" w:rsidR="006B7FE0" w:rsidRDefault="006B7FE0" w:rsidP="006B7FE0">
      <w:pPr>
        <w:spacing w:after="0"/>
        <w:rPr>
          <w:b/>
          <w:bCs/>
        </w:rPr>
      </w:pPr>
    </w:p>
    <w:p w14:paraId="0699E0AA" w14:textId="2B6433B5" w:rsidR="006B7FE0" w:rsidRPr="006B7FE0" w:rsidRDefault="006B7FE0" w:rsidP="006B7FE0">
      <w:pPr>
        <w:spacing w:after="0"/>
      </w:pPr>
      <w:r>
        <w:rPr>
          <w:b/>
          <w:bCs/>
        </w:rPr>
        <w:t xml:space="preserve">Observation 1: </w:t>
      </w:r>
      <w:r>
        <w:t xml:space="preserve">In the current implementation in case cell is turned </w:t>
      </w:r>
      <w:r w:rsidR="00160E79">
        <w:t xml:space="preserve">off </w:t>
      </w:r>
      <w:r>
        <w:t xml:space="preserve">and NES trigger is sent to </w:t>
      </w:r>
      <w:proofErr w:type="gramStart"/>
      <w:r>
        <w:t>UE</w:t>
      </w:r>
      <w:proofErr w:type="gramEnd"/>
      <w:r>
        <w:t xml:space="preserve"> but no candidate CHO cell fulfils the radio criteria UE will delay leaving the cell until RLM counters trigger RLF (may take hundreds of milliseconds).</w:t>
      </w:r>
    </w:p>
    <w:p w14:paraId="2877B279" w14:textId="5EDAE49E" w:rsidR="006B7FE0" w:rsidRDefault="006B7FE0" w:rsidP="00813650">
      <w:pPr>
        <w:spacing w:after="0"/>
      </w:pPr>
      <w:r>
        <w:t xml:space="preserve"> </w:t>
      </w:r>
    </w:p>
    <w:p w14:paraId="660FC1BF" w14:textId="58C47706" w:rsidR="006E55AD" w:rsidRDefault="00463856" w:rsidP="00EA3920">
      <w:pPr>
        <w:spacing w:after="0"/>
      </w:pPr>
      <w:r>
        <w:t>It was confirmed in the previous RAN2 meeting that “a cell switch</w:t>
      </w:r>
      <w:r w:rsidR="00BD75B3">
        <w:t>e</w:t>
      </w:r>
      <w:r w:rsidR="00843355">
        <w:t>s</w:t>
      </w:r>
      <w:r>
        <w:t xml:space="preserve"> off corresponds to a full switch off”. However, the NES mode indication bit RAN1 introduced is common for NES CHO for Cell DTX/DRX or Cell off. So</w:t>
      </w:r>
      <w:r w:rsidR="00D85229">
        <w:t>,</w:t>
      </w:r>
      <w:r>
        <w:t xml:space="preserve"> from NES bit alone, the UE does not know if the NES CHO is for cell off or for Cell DTX/DRX</w:t>
      </w:r>
      <w:r w:rsidR="00BE66D6">
        <w:t>. T</w:t>
      </w:r>
      <w:r>
        <w:t>he UE know</w:t>
      </w:r>
      <w:r w:rsidR="00BE66D6">
        <w:t>s</w:t>
      </w:r>
      <w:r>
        <w:t xml:space="preserve"> with the combination of the Cell DTX/DRX bit for PCell though</w:t>
      </w:r>
      <w:r w:rsidR="00BE66D6">
        <w:t>, e.g. if the Cell DTX/DRX bit is set to deactivated while NES bit is set to 1, the UE could derive it is for cell off.</w:t>
      </w:r>
    </w:p>
    <w:p w14:paraId="4BF6F2BC" w14:textId="77777777" w:rsidR="00600983" w:rsidRDefault="00600983" w:rsidP="00EA3920">
      <w:pPr>
        <w:spacing w:after="0"/>
      </w:pPr>
    </w:p>
    <w:p w14:paraId="0F974CAE" w14:textId="1D120A54" w:rsidR="00600983" w:rsidRPr="00F22D46" w:rsidRDefault="00600983" w:rsidP="00EA3920">
      <w:pPr>
        <w:spacing w:after="0"/>
        <w:rPr>
          <w:b/>
          <w:bCs/>
        </w:rPr>
      </w:pPr>
      <w:r w:rsidRPr="00F22D46">
        <w:rPr>
          <w:b/>
          <w:bCs/>
        </w:rPr>
        <w:t xml:space="preserve">Observation 2: </w:t>
      </w:r>
      <w:r>
        <w:t xml:space="preserve">NES mode indication alone does not distinguish </w:t>
      </w:r>
      <w:r w:rsidR="008A358A">
        <w:t xml:space="preserve">if </w:t>
      </w:r>
      <w:r>
        <w:t xml:space="preserve">it is for Cell DTX/DRX or for Cell off, but with the combination of the Cell DTX/DRX bit, the UE could </w:t>
      </w:r>
      <w:r w:rsidR="00DE4EB7">
        <w:t>derive</w:t>
      </w:r>
      <w:r w:rsidR="00AC1C5F">
        <w:t xml:space="preserve"> if it is for Cell DTX/DRX or Cell of</w:t>
      </w:r>
      <w:r w:rsidR="00864A4A">
        <w:t>f</w:t>
      </w:r>
      <w:r>
        <w:t>.</w:t>
      </w:r>
    </w:p>
    <w:p w14:paraId="66BE254D" w14:textId="77777777" w:rsidR="006E55AD" w:rsidRDefault="006E55AD" w:rsidP="00EA3920">
      <w:pPr>
        <w:spacing w:after="0"/>
      </w:pPr>
    </w:p>
    <w:p w14:paraId="02E30460" w14:textId="5060101C" w:rsidR="00390BDB" w:rsidRDefault="00390BDB" w:rsidP="00EA3920">
      <w:pPr>
        <w:spacing w:after="0"/>
      </w:pPr>
      <w:r>
        <w:t>There had been some discussions on UE behaviour when no condition met upon reception of NES mode notification [</w:t>
      </w:r>
      <w:r w:rsidR="00C4428D">
        <w:t>5</w:t>
      </w:r>
      <w:r>
        <w:t>]</w:t>
      </w:r>
      <w:r w:rsidR="00C4428D">
        <w:t xml:space="preserve">, whether the UE continues the evaluation </w:t>
      </w:r>
      <w:r w:rsidR="00376AD2">
        <w:t>or leaves immediately</w:t>
      </w:r>
      <w:r>
        <w:t xml:space="preserve">. </w:t>
      </w:r>
    </w:p>
    <w:p w14:paraId="020437DC" w14:textId="77777777" w:rsidR="00390BDB" w:rsidRDefault="00390BDB" w:rsidP="00EA3920">
      <w:pPr>
        <w:spacing w:after="0"/>
      </w:pPr>
    </w:p>
    <w:p w14:paraId="75B015F8" w14:textId="48E2B0D1" w:rsidR="00376AD2" w:rsidRDefault="00B06A78" w:rsidP="00EA3920">
      <w:pPr>
        <w:spacing w:after="0"/>
      </w:pPr>
      <w:r>
        <w:t>In our view</w:t>
      </w:r>
      <w:r w:rsidR="00463856">
        <w:t xml:space="preserve">, </w:t>
      </w:r>
      <w:r w:rsidR="00390BDB">
        <w:t>NES CHO for Cell DTX/DRX, it makes sense to continue the evaluation</w:t>
      </w:r>
      <w:r w:rsidR="00376AD2">
        <w:t xml:space="preserve">, which also </w:t>
      </w:r>
      <w:r w:rsidR="00706187">
        <w:t>aligns</w:t>
      </w:r>
      <w:r w:rsidR="00376AD2">
        <w:t xml:space="preserve"> with the original intention of having NES specific CHO conditions</w:t>
      </w:r>
      <w:r w:rsidR="006F15D4">
        <w:t xml:space="preserve"> for the whole period of</w:t>
      </w:r>
      <w:r w:rsidR="00376AD2">
        <w:t xml:space="preserve"> </w:t>
      </w:r>
      <w:r w:rsidR="004E4FA2">
        <w:t>when the Cell DTX/DRX is activated</w:t>
      </w:r>
      <w:r w:rsidR="006F15D4">
        <w:t xml:space="preserve">, other than for the </w:t>
      </w:r>
      <w:r w:rsidR="00B30B83">
        <w:t>point of the L1 indication. A</w:t>
      </w:r>
      <w:r w:rsidR="00376AD2">
        <w:t>nd the UE applies those when the conditions are met.</w:t>
      </w:r>
    </w:p>
    <w:p w14:paraId="7280B387" w14:textId="77777777" w:rsidR="00376AD2" w:rsidRDefault="00376AD2" w:rsidP="00EA3920">
      <w:pPr>
        <w:spacing w:after="0"/>
      </w:pPr>
    </w:p>
    <w:p w14:paraId="48BCA3AC" w14:textId="4A302500" w:rsidR="00390BDB" w:rsidRDefault="00376AD2" w:rsidP="00EA3920">
      <w:pPr>
        <w:spacing w:after="0"/>
      </w:pPr>
      <w:r w:rsidRPr="00F22D46">
        <w:rPr>
          <w:b/>
          <w:bCs/>
        </w:rPr>
        <w:t>Proposal 1</w:t>
      </w:r>
      <w:r>
        <w:t xml:space="preserve">: NES CHO for Cell DTX/DRX, the UE continues the evaluation if no NES CHO condition is met. </w:t>
      </w:r>
    </w:p>
    <w:p w14:paraId="6461BFC2" w14:textId="77777777" w:rsidR="00390BDB" w:rsidRDefault="00390BDB" w:rsidP="00EA3920">
      <w:pPr>
        <w:spacing w:after="0"/>
      </w:pPr>
    </w:p>
    <w:p w14:paraId="6004951D" w14:textId="5822F249" w:rsidR="00C676B9" w:rsidRDefault="00390BDB" w:rsidP="00EA3920">
      <w:pPr>
        <w:spacing w:after="0"/>
      </w:pPr>
      <w:r>
        <w:t xml:space="preserve">While </w:t>
      </w:r>
      <w:r w:rsidR="00463856">
        <w:t>for cell off,</w:t>
      </w:r>
      <w:r w:rsidR="00B06A78">
        <w:t xml:space="preserve"> it does not make sense to </w:t>
      </w:r>
      <w:r w:rsidR="00A606D6">
        <w:t>delay leaving the cell as it is obvious cell is being turned o</w:t>
      </w:r>
      <w:r w:rsidR="00CA0A54">
        <w:t>f</w:t>
      </w:r>
      <w:r w:rsidR="00A606D6">
        <w:t xml:space="preserve">f. </w:t>
      </w:r>
      <w:r w:rsidR="00EA3920">
        <w:t xml:space="preserve">It seems to be quite likely that NW cannot prepare all the possible neighbour cells with NES CHO event and thus it is likely that it will happen regularly that best possible target cell is not prepared. </w:t>
      </w:r>
      <w:proofErr w:type="gramStart"/>
      <w:r w:rsidR="00EA3920">
        <w:t>Thus</w:t>
      </w:r>
      <w:proofErr w:type="gramEnd"/>
      <w:r w:rsidR="00EA3920">
        <w:t xml:space="preserve"> instead of waiting RLM counter/timers to expire </w:t>
      </w:r>
      <w:r w:rsidR="00A606D6">
        <w:t>we can just</w:t>
      </w:r>
      <w:r w:rsidR="00C90B84">
        <w:t xml:space="preserve"> rely on re-establishment/RLF handling in this kind of scenario</w:t>
      </w:r>
      <w:r w:rsidR="00324878">
        <w:t xml:space="preserve"> i.e. UE can select best cell according to cell selection criteria immediately without waiting for RLF to occur. </w:t>
      </w:r>
      <w:r w:rsidR="00C90B84">
        <w:t xml:space="preserve">This will ensure that UE </w:t>
      </w:r>
      <w:r w:rsidR="00EA3920">
        <w:t xml:space="preserve">can get service without unnecessary delay.  </w:t>
      </w:r>
    </w:p>
    <w:p w14:paraId="0EA83BB6" w14:textId="77777777" w:rsidR="00E24530" w:rsidRDefault="00E24530" w:rsidP="00813650">
      <w:pPr>
        <w:spacing w:after="0"/>
        <w:rPr>
          <w:b/>
          <w:bCs/>
        </w:rPr>
      </w:pPr>
    </w:p>
    <w:p w14:paraId="2BA0F4F7" w14:textId="09171C1F" w:rsidR="002C40CB" w:rsidRPr="002C40CB" w:rsidRDefault="002C40CB" w:rsidP="00813650">
      <w:pPr>
        <w:spacing w:after="0"/>
      </w:pPr>
      <w:r>
        <w:rPr>
          <w:b/>
          <w:bCs/>
        </w:rPr>
        <w:t xml:space="preserve">Proposal </w:t>
      </w:r>
      <w:r w:rsidR="00E6738C">
        <w:rPr>
          <w:b/>
          <w:bCs/>
        </w:rPr>
        <w:t>2</w:t>
      </w:r>
      <w:r>
        <w:rPr>
          <w:b/>
          <w:bCs/>
        </w:rPr>
        <w:t xml:space="preserve">: </w:t>
      </w:r>
      <w:r w:rsidR="00376AD2">
        <w:t xml:space="preserve">NES CHO for cell </w:t>
      </w:r>
      <w:proofErr w:type="gramStart"/>
      <w:r w:rsidR="00376AD2">
        <w:t>off, i</w:t>
      </w:r>
      <w:r>
        <w:t>n case</w:t>
      </w:r>
      <w:proofErr w:type="gramEnd"/>
      <w:r>
        <w:t xml:space="preserve"> there is no candidate cell fulfilling radio conditions of NES event at point of time when NES trigger is </w:t>
      </w:r>
      <w:r w:rsidR="00B7796F">
        <w:t>received,</w:t>
      </w:r>
      <w:r>
        <w:t xml:space="preserve"> </w:t>
      </w:r>
      <w:r w:rsidR="005F1259">
        <w:t>the UE triggers</w:t>
      </w:r>
      <w:r>
        <w:t xml:space="preserve"> RRC re-establishment</w:t>
      </w:r>
      <w:r w:rsidR="00A606D6">
        <w:t xml:space="preserve"> instead of waiting RLM timers to expire</w:t>
      </w:r>
      <w:r w:rsidR="005F1259">
        <w:t>.</w:t>
      </w:r>
    </w:p>
    <w:p w14:paraId="69B7B8E6" w14:textId="5E971D4B" w:rsidR="009339CB" w:rsidRDefault="009339CB" w:rsidP="009339CB">
      <w:pPr>
        <w:pStyle w:val="Heading1"/>
      </w:pPr>
      <w:r>
        <w:lastRenderedPageBreak/>
        <w:t>Conclusion</w:t>
      </w:r>
    </w:p>
    <w:p w14:paraId="1BFA439E" w14:textId="77777777" w:rsidR="00045BBE" w:rsidRDefault="00045BBE" w:rsidP="00045BBE">
      <w:pPr>
        <w:spacing w:after="0"/>
        <w:rPr>
          <w:b/>
          <w:bCs/>
        </w:rPr>
      </w:pPr>
    </w:p>
    <w:p w14:paraId="6B00B6F9" w14:textId="77777777" w:rsidR="00045BBE" w:rsidRPr="006B7FE0" w:rsidRDefault="00045BBE" w:rsidP="00045BBE">
      <w:pPr>
        <w:spacing w:after="0"/>
      </w:pPr>
      <w:r>
        <w:rPr>
          <w:b/>
          <w:bCs/>
        </w:rPr>
        <w:t xml:space="preserve">Observation 1: </w:t>
      </w:r>
      <w:r>
        <w:t xml:space="preserve">In the current implementation in case cell is turned and NES trigger is sent to </w:t>
      </w:r>
      <w:proofErr w:type="gramStart"/>
      <w:r>
        <w:t>UE</w:t>
      </w:r>
      <w:proofErr w:type="gramEnd"/>
      <w:r>
        <w:t xml:space="preserve"> but no candidate CHO cell fulfils the radio criteria UE will delay leaving the cell until RLM counters trigger RLF (may take hundreds of milliseconds).</w:t>
      </w:r>
    </w:p>
    <w:p w14:paraId="15785F9A" w14:textId="77777777" w:rsidR="00045BBE" w:rsidRDefault="00045BBE" w:rsidP="00045BBE">
      <w:pPr>
        <w:spacing w:after="0"/>
      </w:pPr>
      <w:r>
        <w:t xml:space="preserve"> </w:t>
      </w:r>
    </w:p>
    <w:p w14:paraId="2D9D1048" w14:textId="254F922A" w:rsidR="003A14EB" w:rsidRDefault="003A14EB" w:rsidP="003A14EB">
      <w:pPr>
        <w:spacing w:after="0"/>
      </w:pPr>
      <w:r w:rsidRPr="000725E1">
        <w:rPr>
          <w:b/>
          <w:bCs/>
        </w:rPr>
        <w:t xml:space="preserve">Observation 2: </w:t>
      </w:r>
      <w:r>
        <w:t xml:space="preserve">NES mode indication alone does not distinguish it is for Cell DTX/DRX or for Cell off, but with the combination of the Cell DTX/DRX bit, the UE could </w:t>
      </w:r>
      <w:r w:rsidR="00864A4A">
        <w:t>derive if it is for Cell DTX/DRX or Cell off</w:t>
      </w:r>
      <w:r>
        <w:t>.</w:t>
      </w:r>
    </w:p>
    <w:p w14:paraId="52F68538" w14:textId="77777777" w:rsidR="003A14EB" w:rsidRPr="000725E1" w:rsidRDefault="003A14EB" w:rsidP="003A14EB">
      <w:pPr>
        <w:spacing w:after="0"/>
        <w:rPr>
          <w:b/>
          <w:bCs/>
        </w:rPr>
      </w:pPr>
    </w:p>
    <w:p w14:paraId="51E3A87F" w14:textId="77777777" w:rsidR="00C70F14" w:rsidRDefault="00C70F14" w:rsidP="00C70F14">
      <w:pPr>
        <w:spacing w:after="0"/>
      </w:pPr>
      <w:r w:rsidRPr="00F22D46">
        <w:rPr>
          <w:b/>
          <w:bCs/>
        </w:rPr>
        <w:t>Proposal 1</w:t>
      </w:r>
      <w:r>
        <w:t xml:space="preserve">: NES CHO for Cell DTX/DRX, the UE continues the evaluation if no NES CHO condition is met. </w:t>
      </w:r>
    </w:p>
    <w:p w14:paraId="62E9D048" w14:textId="77777777" w:rsidR="00045BBE" w:rsidRDefault="00045BBE" w:rsidP="00045BBE">
      <w:pPr>
        <w:spacing w:after="0"/>
        <w:rPr>
          <w:b/>
          <w:bCs/>
        </w:rPr>
      </w:pPr>
    </w:p>
    <w:p w14:paraId="222DD9D5" w14:textId="1D50D610" w:rsidR="005B0AB2" w:rsidRDefault="00045BBE" w:rsidP="00C73448">
      <w:r>
        <w:rPr>
          <w:b/>
          <w:bCs/>
        </w:rPr>
        <w:t xml:space="preserve">Proposal </w:t>
      </w:r>
      <w:r w:rsidR="00C70F14">
        <w:rPr>
          <w:b/>
          <w:bCs/>
        </w:rPr>
        <w:t>2</w:t>
      </w:r>
      <w:r>
        <w:rPr>
          <w:b/>
          <w:bCs/>
        </w:rPr>
        <w:t xml:space="preserve">: </w:t>
      </w:r>
      <w:r w:rsidR="000847F9">
        <w:t>NES CHO for cell off, i</w:t>
      </w:r>
      <w:r>
        <w:t xml:space="preserve">n case there is no candidate cell fulfilling radio conditions of NES event at point of time when NES trigger is received, the UE triggers RRC re-establishment instead of waiting RLM timers to </w:t>
      </w:r>
      <w:proofErr w:type="gramStart"/>
      <w:r>
        <w:t>expire</w:t>
      </w:r>
      <w:proofErr w:type="gramEnd"/>
    </w:p>
    <w:p w14:paraId="1B2816E4" w14:textId="77777777" w:rsidR="005E7692" w:rsidRDefault="005E7692" w:rsidP="00C73448"/>
    <w:p w14:paraId="2A842F90" w14:textId="56CE7607" w:rsidR="005E7692" w:rsidRPr="005B0AB2" w:rsidRDefault="005E7692" w:rsidP="00C73448">
      <w:r>
        <w:t>At the end of document wer provide TP to capture this behaviour</w:t>
      </w: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3"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4" w:history="1">
        <w:r w:rsidR="00387E01">
          <w:rPr>
            <w:rStyle w:val="Hyperlink"/>
          </w:rPr>
          <w:t>R2-2208703</w:t>
        </w:r>
      </w:hyperlink>
      <w:r w:rsidR="0050140D">
        <w:t xml:space="preserve">, </w:t>
      </w:r>
      <w:r w:rsidR="0050140D" w:rsidRPr="00B92F9F">
        <w:rPr>
          <w:i/>
          <w:iCs/>
        </w:rPr>
        <w:t>Report for Rel-17 Small data and URLLC/IIoT</w:t>
      </w:r>
      <w:r w:rsidR="0050140D">
        <w:t xml:space="preserve">, </w:t>
      </w:r>
      <w:r w:rsidR="00FD2493" w:rsidRPr="00FD2493">
        <w:t>Session Chair (InterDigital)</w:t>
      </w:r>
    </w:p>
    <w:p w14:paraId="422A51CD" w14:textId="5FA80A7D" w:rsidR="000C2F76" w:rsidRDefault="000C2F76" w:rsidP="009339CB">
      <w:r>
        <w:t xml:space="preserve">[4] </w:t>
      </w:r>
      <w:hyperlink r:id="rId15"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p w14:paraId="073037A7" w14:textId="034A5974" w:rsidR="00390BDB" w:rsidRDefault="00390BDB" w:rsidP="009339CB">
      <w:r>
        <w:t xml:space="preserve">[5] </w:t>
      </w:r>
      <w:hyperlink r:id="rId16" w:history="1">
        <w:r>
          <w:rPr>
            <w:rStyle w:val="Hyperlink"/>
          </w:rPr>
          <w:t>R2-2401361</w:t>
        </w:r>
      </w:hyperlink>
      <w:r>
        <w:rPr>
          <w:rStyle w:val="Hyperlink"/>
        </w:rPr>
        <w:t xml:space="preserve">, </w:t>
      </w:r>
      <w:r w:rsidRPr="00F22D46">
        <w:rPr>
          <w:rStyle w:val="Hyperlink"/>
          <w:i/>
          <w:iCs/>
        </w:rPr>
        <w:t>Cell Switch off and NES Mode Indication</w:t>
      </w:r>
      <w:r>
        <w:rPr>
          <w:rStyle w:val="Hyperlink"/>
        </w:rPr>
        <w:t xml:space="preserve">, </w:t>
      </w:r>
      <w:r w:rsidRPr="00390BDB">
        <w:rPr>
          <w:rStyle w:val="Hyperlink"/>
        </w:rPr>
        <w:t>Lenovo, Motorola Mobility, Continental Automotive, Nokia, Nokia Shanghai Bell, BT Plc, Vodafone, Sony, Google, CEWiT, Deutsche Telekom, Ericsson, Samsung</w:t>
      </w:r>
    </w:p>
    <w:p w14:paraId="4246EA1E" w14:textId="77777777" w:rsidR="003171BB" w:rsidRDefault="003171BB" w:rsidP="009339CB"/>
    <w:p w14:paraId="7E4EF252" w14:textId="25540C8B" w:rsidR="003171BB" w:rsidRDefault="003171BB" w:rsidP="003171BB">
      <w:pPr>
        <w:pStyle w:val="Heading1"/>
      </w:pPr>
      <w:r>
        <w:t>Annex: TP for CHO NES</w:t>
      </w:r>
    </w:p>
    <w:p w14:paraId="7735A10A" w14:textId="77777777" w:rsidR="00D0659E" w:rsidRDefault="00D0659E" w:rsidP="00D0659E">
      <w:pPr>
        <w:pStyle w:val="Heading5"/>
        <w:rPr>
          <w:rFonts w:eastAsia="MS Mincho"/>
          <w:lang w:eastAsia="ja-JP"/>
        </w:rPr>
      </w:pPr>
      <w:bookmarkStart w:id="1" w:name="_Toc146780759"/>
      <w:bookmarkStart w:id="2" w:name="_Toc60776797"/>
      <w:bookmarkStart w:id="3" w:name="_Toc139045045"/>
      <w:r>
        <w:rPr>
          <w:rFonts w:eastAsia="MS Mincho"/>
        </w:rPr>
        <w:t>5.3.5.13.4</w:t>
      </w:r>
      <w:r>
        <w:rPr>
          <w:rFonts w:eastAsia="MS Mincho"/>
        </w:rPr>
        <w:tab/>
        <w:t>Conditional reconfiguration evaluation</w:t>
      </w:r>
      <w:bookmarkEnd w:id="1"/>
    </w:p>
    <w:p w14:paraId="5F6FE2AF" w14:textId="77777777" w:rsidR="00D0659E" w:rsidRDefault="00D0659E" w:rsidP="00D0659E">
      <w:r>
        <w:t>The UE shall:</w:t>
      </w:r>
    </w:p>
    <w:p w14:paraId="62583CB2" w14:textId="77777777" w:rsidR="00D0659E" w:rsidRDefault="00D0659E" w:rsidP="00D0659E">
      <w:pPr>
        <w:pStyle w:val="B1"/>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6E1D72CB" w14:textId="77777777" w:rsidR="00D0659E" w:rsidRDefault="00D0659E" w:rsidP="00D0659E">
      <w:pPr>
        <w:pStyle w:val="B2"/>
      </w:pPr>
      <w:r>
        <w:t>2&gt;</w:t>
      </w:r>
      <w:r>
        <w:tab/>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7AC9D8CB" w14:textId="77777777" w:rsidR="00D0659E" w:rsidRDefault="00D0659E" w:rsidP="00D0659E">
      <w:pPr>
        <w:pStyle w:val="B3"/>
      </w:pPr>
      <w:r>
        <w:t>3&gt;</w:t>
      </w:r>
      <w:r>
        <w:tab/>
        <w:t xml:space="preserve">if the associated </w:t>
      </w:r>
      <w:r>
        <w:rPr>
          <w:i/>
        </w:rPr>
        <w:t>condExecutionCondPSCell</w:t>
      </w:r>
      <w:r>
        <w:t xml:space="preserve"> is configured:</w:t>
      </w:r>
    </w:p>
    <w:p w14:paraId="2C8ED81C" w14:textId="77777777" w:rsidR="00D0659E" w:rsidRDefault="00D0659E" w:rsidP="00D0659E">
      <w:pPr>
        <w:pStyle w:val="B4"/>
        <w:rPr>
          <w:lang w:eastAsia="zh-CN"/>
        </w:rPr>
      </w:pPr>
      <w:r>
        <w:rPr>
          <w:lang w:eastAsia="zh-CN"/>
        </w:rPr>
        <w:t>4</w:t>
      </w:r>
      <w:r>
        <w:t>&gt;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r>
        <w:rPr>
          <w:lang w:eastAsia="zh-CN"/>
        </w:rPr>
        <w:t>; and</w:t>
      </w:r>
    </w:p>
    <w:p w14:paraId="7F058774" w14:textId="77777777" w:rsidR="00D0659E" w:rsidRDefault="00D0659E" w:rsidP="00D0659E">
      <w:pPr>
        <w:pStyle w:val="B4"/>
        <w:rPr>
          <w:lang w:eastAsia="zh-CN"/>
        </w:rPr>
      </w:pPr>
      <w:r>
        <w:rPr>
          <w:lang w:eastAsia="zh-CN"/>
        </w:rPr>
        <w:t xml:space="preserve">4&gt; consider the cell which has a physical cell identity matching the value indicated in the </w:t>
      </w:r>
      <w:r>
        <w:rPr>
          <w:i/>
          <w:lang w:eastAsia="zh-CN"/>
        </w:rPr>
        <w:t>ServingCellConfigCommon</w:t>
      </w:r>
      <w:r>
        <w:rPr>
          <w:lang w:eastAsia="zh-CN"/>
        </w:rPr>
        <w:t xml:space="preserve"> included in the </w:t>
      </w:r>
      <w:r>
        <w:rPr>
          <w:i/>
          <w:lang w:eastAsia="zh-CN"/>
        </w:rPr>
        <w:t>reconfigurationWithSync</w:t>
      </w:r>
      <w:r>
        <w:rPr>
          <w:lang w:eastAsia="zh-CN"/>
        </w:rPr>
        <w:t xml:space="preserve"> within the </w:t>
      </w:r>
      <w:r>
        <w:rPr>
          <w:i/>
          <w:lang w:eastAsia="zh-CN"/>
        </w:rPr>
        <w:t>secondaryCellGroup</w:t>
      </w:r>
      <w:r>
        <w:t xml:space="preserve"> within the </w:t>
      </w:r>
      <w:r>
        <w:rPr>
          <w:i/>
        </w:rPr>
        <w:t>nr-SCG</w:t>
      </w:r>
      <w:r>
        <w:rPr>
          <w:i/>
          <w:lang w:eastAsia="zh-CN"/>
        </w:rPr>
        <w:t xml:space="preserve"> </w:t>
      </w:r>
      <w:r>
        <w:rPr>
          <w:lang w:eastAsia="zh-CN"/>
        </w:rPr>
        <w:t xml:space="preserve">within the received </w:t>
      </w:r>
      <w:r>
        <w:rPr>
          <w:i/>
          <w:lang w:eastAsia="zh-CN"/>
        </w:rPr>
        <w:t>condRRCReconfig</w:t>
      </w:r>
      <w:r>
        <w:rPr>
          <w:lang w:eastAsia="zh-CN"/>
        </w:rPr>
        <w:t xml:space="preserve"> to be applicable cell</w:t>
      </w:r>
      <w:r>
        <w:t>;</w:t>
      </w:r>
    </w:p>
    <w:p w14:paraId="122A72D1" w14:textId="77777777" w:rsidR="00D0659E" w:rsidRDefault="00D0659E" w:rsidP="00D0659E">
      <w:pPr>
        <w:pStyle w:val="B3"/>
        <w:rPr>
          <w:lang w:eastAsia="ja-JP"/>
        </w:rPr>
      </w:pPr>
      <w:r>
        <w:t>3&gt;</w:t>
      </w:r>
      <w:r>
        <w:tab/>
      </w:r>
      <w:r>
        <w:rPr>
          <w:lang w:eastAsia="zh-CN"/>
        </w:rPr>
        <w:t>else:</w:t>
      </w:r>
    </w:p>
    <w:p w14:paraId="01837134" w14:textId="77777777" w:rsidR="00D0659E" w:rsidRDefault="00D0659E" w:rsidP="00D0659E">
      <w:pPr>
        <w:pStyle w:val="B4"/>
      </w:pPr>
      <w:r>
        <w:t>4&gt;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2A9A90FD" w14:textId="77777777" w:rsidR="00D0659E" w:rsidRDefault="00D0659E" w:rsidP="00D0659E">
      <w:pPr>
        <w:pStyle w:val="B2"/>
      </w:pPr>
      <w:r>
        <w:lastRenderedPageBreak/>
        <w:t>2&gt;</w:t>
      </w:r>
      <w:r>
        <w:tab/>
        <w:t xml:space="preserve">else if the </w:t>
      </w:r>
      <w:r>
        <w:rPr>
          <w:i/>
        </w:rPr>
        <w:t>RRCReconfiguration</w:t>
      </w:r>
      <w:r>
        <w:t xml:space="preserve"> within </w:t>
      </w:r>
      <w:r>
        <w:rPr>
          <w:i/>
        </w:rPr>
        <w:t>condRRCReconfig</w:t>
      </w:r>
      <w:r>
        <w:t xml:space="preserve"> includes the </w:t>
      </w:r>
      <w:r>
        <w:rPr>
          <w:i/>
        </w:rPr>
        <w:t>secondaryCellGroup</w:t>
      </w:r>
      <w:r>
        <w:t xml:space="preserve"> including the </w:t>
      </w:r>
      <w:r>
        <w:rPr>
          <w:i/>
        </w:rPr>
        <w:t>reconfigurationWithSync</w:t>
      </w:r>
      <w:r>
        <w:t>:</w:t>
      </w:r>
    </w:p>
    <w:p w14:paraId="06B8FD20" w14:textId="77777777" w:rsidR="00D0659E" w:rsidRDefault="00D0659E" w:rsidP="00D0659E">
      <w:pPr>
        <w:pStyle w:val="B3"/>
      </w:pPr>
      <w:r>
        <w:t>3&gt;</w:t>
      </w:r>
      <w:r>
        <w:tab/>
        <w:t xml:space="preserve">if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is not the PSCell:</w:t>
      </w:r>
    </w:p>
    <w:p w14:paraId="01D370FC" w14:textId="77777777" w:rsidR="00D0659E" w:rsidRDefault="00D0659E" w:rsidP="00D0659E">
      <w:pPr>
        <w:pStyle w:val="B4"/>
      </w:pPr>
      <w:r>
        <w:t>4&gt;</w:t>
      </w:r>
      <w:r>
        <w:tab/>
        <w:t>consider the cell to be applicable cell;</w:t>
      </w:r>
    </w:p>
    <w:p w14:paraId="27A21FCB" w14:textId="77777777" w:rsidR="00D0659E" w:rsidRDefault="00D0659E" w:rsidP="00D0659E">
      <w:pPr>
        <w:pStyle w:val="B2"/>
      </w:pPr>
      <w:r>
        <w:t>2&gt;</w:t>
      </w:r>
      <w:r>
        <w:tab/>
        <w:t xml:space="preserve">if </w:t>
      </w:r>
      <w:r>
        <w:rPr>
          <w:i/>
        </w:rPr>
        <w:t>condExecutionCondSCG</w:t>
      </w:r>
      <w:r>
        <w:t xml:space="preserve"> is configured:</w:t>
      </w:r>
    </w:p>
    <w:p w14:paraId="11AA7F56" w14:textId="77777777" w:rsidR="00D0659E" w:rsidRDefault="00D0659E" w:rsidP="00D0659E">
      <w:pPr>
        <w:pStyle w:val="B3"/>
      </w:pPr>
      <w:r>
        <w:t>3&gt;</w:t>
      </w:r>
      <w:r>
        <w:tab/>
        <w:t xml:space="preserve">in the remainder of the procedure, consider each </w:t>
      </w:r>
      <w:r>
        <w:rPr>
          <w:i/>
        </w:rPr>
        <w:t>measId</w:t>
      </w:r>
      <w:r>
        <w:t xml:space="preserve"> indicated in the </w:t>
      </w:r>
      <w:r>
        <w:rPr>
          <w:i/>
        </w:rPr>
        <w:t>condExecutionCondSCG</w:t>
      </w:r>
      <w:r>
        <w:t xml:space="preserve"> as a </w:t>
      </w:r>
      <w:r>
        <w:rPr>
          <w:i/>
        </w:rPr>
        <w:t>measId</w:t>
      </w:r>
      <w:r>
        <w:t xml:space="preserve"> in the </w:t>
      </w:r>
      <w:r>
        <w:rPr>
          <w:i/>
        </w:rPr>
        <w:t>VarMeasConfig</w:t>
      </w:r>
      <w:r>
        <w:t xml:space="preserve"> associated with the SCG </w:t>
      </w:r>
      <w:r>
        <w:rPr>
          <w:i/>
        </w:rPr>
        <w:t>measConfig</w:t>
      </w:r>
      <w:r>
        <w:t>;</w:t>
      </w:r>
    </w:p>
    <w:p w14:paraId="54E3CB23" w14:textId="77777777" w:rsidR="00D0659E" w:rsidRDefault="00D0659E" w:rsidP="00D0659E">
      <w:pPr>
        <w:pStyle w:val="B2"/>
      </w:pPr>
      <w:r>
        <w:t>2&gt;</w:t>
      </w:r>
      <w:r>
        <w:tab/>
        <w:t xml:space="preserve">if </w:t>
      </w:r>
      <w:r>
        <w:rPr>
          <w:lang w:eastAsia="zh-CN"/>
        </w:rPr>
        <w:t xml:space="preserve">the </w:t>
      </w:r>
      <w:r>
        <w:rPr>
          <w:i/>
        </w:rPr>
        <w:t>condExecutionCondPSCell</w:t>
      </w:r>
      <w:r>
        <w:rPr>
          <w:i/>
          <w:lang w:eastAsia="zh-CN"/>
        </w:rPr>
        <w:t xml:space="preserve"> </w:t>
      </w:r>
      <w:r>
        <w:t>is configured:</w:t>
      </w:r>
    </w:p>
    <w:p w14:paraId="41F4EB73" w14:textId="77777777" w:rsidR="00D0659E" w:rsidRDefault="00D0659E" w:rsidP="00D0659E">
      <w:pPr>
        <w:pStyle w:val="B3"/>
      </w:pPr>
      <w:r>
        <w:t>3&gt;</w:t>
      </w:r>
      <w:r>
        <w:tab/>
        <w:t xml:space="preserve">in the remainder of the procedure, consider each </w:t>
      </w:r>
      <w:r>
        <w:rPr>
          <w:i/>
        </w:rPr>
        <w:t>measId</w:t>
      </w:r>
      <w:r>
        <w:t xml:space="preserve"> indicated in the </w:t>
      </w:r>
      <w:r>
        <w:rPr>
          <w:i/>
        </w:rPr>
        <w:t>condExecutionCondPSCell</w:t>
      </w:r>
      <w:r>
        <w:rPr>
          <w:i/>
          <w:lang w:eastAsia="zh-CN"/>
        </w:rPr>
        <w:t xml:space="preserve"> </w:t>
      </w:r>
      <w:r>
        <w:t xml:space="preserve">as a </w:t>
      </w:r>
      <w:r>
        <w:rPr>
          <w:i/>
        </w:rPr>
        <w:t>measId</w:t>
      </w:r>
      <w:r>
        <w:t xml:space="preserve"> in the </w:t>
      </w:r>
      <w:r>
        <w:rPr>
          <w:i/>
        </w:rPr>
        <w:t>VarMeasConfig</w:t>
      </w:r>
      <w:r>
        <w:t xml:space="preserve"> associated with the </w:t>
      </w:r>
      <w:r>
        <w:rPr>
          <w:lang w:eastAsia="zh-CN"/>
        </w:rPr>
        <w:t>MCG</w:t>
      </w:r>
      <w:r>
        <w:t xml:space="preserve"> </w:t>
      </w:r>
      <w:r>
        <w:rPr>
          <w:i/>
        </w:rPr>
        <w:t>measConfig</w:t>
      </w:r>
      <w:r>
        <w:t>;</w:t>
      </w:r>
    </w:p>
    <w:p w14:paraId="6BF961F5" w14:textId="77777777" w:rsidR="00D0659E" w:rsidRDefault="00D0659E" w:rsidP="00D0659E">
      <w:pPr>
        <w:pStyle w:val="B2"/>
      </w:pPr>
      <w:r>
        <w:t>2&gt;</w:t>
      </w:r>
      <w:r>
        <w:tab/>
        <w:t xml:space="preserve">if </w:t>
      </w:r>
      <w:r>
        <w:rPr>
          <w:i/>
        </w:rPr>
        <w:t>condExecutionCond</w:t>
      </w:r>
      <w:r>
        <w:t xml:space="preserve"> is configured:</w:t>
      </w:r>
    </w:p>
    <w:p w14:paraId="592FE345" w14:textId="77777777" w:rsidR="00D0659E" w:rsidRDefault="00D0659E" w:rsidP="00D0659E">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1D2EC43B" w14:textId="77777777" w:rsidR="00D0659E" w:rsidRDefault="00D0659E" w:rsidP="00D0659E">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262AD012" w14:textId="77777777" w:rsidR="00D0659E" w:rsidRDefault="00D0659E" w:rsidP="00D0659E">
      <w:pPr>
        <w:pStyle w:val="B3"/>
      </w:pPr>
      <w:r>
        <w:t>3&gt;</w:t>
      </w:r>
      <w:r>
        <w:tab/>
        <w:t>else:</w:t>
      </w:r>
    </w:p>
    <w:p w14:paraId="537D04B3" w14:textId="77777777" w:rsidR="00D0659E" w:rsidRDefault="00D0659E" w:rsidP="00D0659E">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7E2A2FC6" w14:textId="77777777" w:rsidR="00D0659E" w:rsidRDefault="00D0659E" w:rsidP="00D0659E">
      <w:pPr>
        <w:pStyle w:val="B2"/>
        <w:rPr>
          <w:i/>
        </w:rPr>
      </w:pPr>
      <w:r>
        <w:t>2&gt;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condExecutionCond,</w:t>
      </w:r>
      <w:r>
        <w:t xml:space="preserve"> </w:t>
      </w:r>
      <w:r>
        <w:rPr>
          <w:i/>
        </w:rPr>
        <w:t>condExecutionCondSCG,</w:t>
      </w:r>
      <w:r>
        <w:rPr>
          <w:lang w:eastAsia="zh-CN"/>
        </w:rPr>
        <w:t xml:space="preserve"> or</w:t>
      </w:r>
      <w:r>
        <w:rPr>
          <w:i/>
          <w:lang w:eastAsia="zh-CN"/>
        </w:rPr>
        <w:t xml:space="preserve"> </w:t>
      </w:r>
      <w:r>
        <w:rPr>
          <w:i/>
        </w:rPr>
        <w:t>condExecutionCondPSCell</w:t>
      </w:r>
      <w:r>
        <w:t xml:space="preserve"> associated to </w:t>
      </w:r>
      <w:r>
        <w:rPr>
          <w:i/>
        </w:rPr>
        <w:t>condReconfigId:</w:t>
      </w:r>
    </w:p>
    <w:p w14:paraId="3377BC96" w14:textId="77777777" w:rsidR="00D0659E" w:rsidRDefault="00D0659E" w:rsidP="00D0659E">
      <w:pPr>
        <w:pStyle w:val="B3"/>
        <w:rPr>
          <w:rFonts w:eastAsia="DengXian"/>
          <w:lang w:eastAsia="zh-CN"/>
        </w:rPr>
      </w:pPr>
      <w:r>
        <w:t>3&gt;</w:t>
      </w:r>
      <w:r>
        <w:tab/>
      </w:r>
      <w:r>
        <w:rPr>
          <w:rFonts w:eastAsia="DengXian"/>
          <w:lang w:eastAsia="zh-CN"/>
        </w:rPr>
        <w:t xml:space="preserve">if the </w:t>
      </w:r>
      <w:r>
        <w:rPr>
          <w:i/>
          <w:iCs/>
        </w:rPr>
        <w:t>condTriggerConfig</w:t>
      </w:r>
      <w:r>
        <w:rPr>
          <w:rFonts w:eastAsia="DengXian"/>
          <w:lang w:eastAsia="zh-CN"/>
        </w:rPr>
        <w:t xml:space="preserve"> is not configured with </w:t>
      </w:r>
      <w:r>
        <w:rPr>
          <w:rFonts w:eastAsia="DengXian"/>
          <w:i/>
          <w:lang w:eastAsia="zh-CN"/>
        </w:rPr>
        <w:t>nesEvent</w:t>
      </w:r>
      <w:r>
        <w:rPr>
          <w:rFonts w:eastAsia="DengXian"/>
          <w:lang w:eastAsia="zh-CN"/>
        </w:rPr>
        <w:t>:</w:t>
      </w:r>
    </w:p>
    <w:p w14:paraId="138A9180" w14:textId="77777777" w:rsidR="00D0659E" w:rsidRDefault="00D0659E" w:rsidP="00D0659E">
      <w:pPr>
        <w:pStyle w:val="B4"/>
        <w:rPr>
          <w:rFonts w:eastAsia="DengXian"/>
          <w:lang w:eastAsia="zh-CN"/>
        </w:rPr>
      </w:pPr>
      <w:r>
        <w:t>4&gt;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condEventT1</w:t>
      </w:r>
      <w:r>
        <w:rPr>
          <w:rFonts w:eastAsia="DengXian"/>
          <w:lang w:eastAsia="zh-CN"/>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DengXian"/>
          <w:lang w:eastAsia="zh-CN"/>
        </w:rPr>
        <w:t>; or</w:t>
      </w:r>
    </w:p>
    <w:p w14:paraId="45FC8828" w14:textId="77777777" w:rsidR="00D0659E" w:rsidRDefault="00D0659E" w:rsidP="00D0659E">
      <w:pPr>
        <w:pStyle w:val="B4"/>
        <w:rPr>
          <w:rFonts w:eastAsia="DengXian"/>
          <w:lang w:eastAsia="zh-CN"/>
        </w:rPr>
      </w:pPr>
      <w:r>
        <w:rPr>
          <w:rFonts w:eastAsia="DengXian"/>
          <w:lang w:eastAsia="zh-CN"/>
        </w:rPr>
        <w:t xml:space="preserve">4&gt; if the </w:t>
      </w:r>
      <w:r>
        <w:rPr>
          <w:i/>
          <w:iCs/>
        </w:rPr>
        <w:t>condEventId</w:t>
      </w:r>
      <w:r>
        <w:rPr>
          <w:rFonts w:eastAsia="DengXian"/>
          <w:lang w:eastAsia="zh-CN"/>
        </w:rPr>
        <w:t xml:space="preserve"> is associated with </w:t>
      </w:r>
      <w:r>
        <w:rPr>
          <w:rFonts w:eastAsia="DengXian"/>
          <w:i/>
          <w:iCs/>
          <w:lang w:eastAsia="zh-CN"/>
        </w:rPr>
        <w:t>condEventD1</w:t>
      </w:r>
      <w:r>
        <w:rPr>
          <w:rFonts w:eastAsia="DengXian"/>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p>
    <w:p w14:paraId="04004A44" w14:textId="77777777" w:rsidR="00D0659E" w:rsidRDefault="00D0659E" w:rsidP="00D0659E">
      <w:pPr>
        <w:pStyle w:val="B4"/>
        <w:rPr>
          <w:lang w:eastAsia="ja-JP"/>
        </w:rPr>
      </w:pPr>
      <w:r>
        <w:rPr>
          <w:rFonts w:eastAsia="DengXian"/>
          <w:lang w:eastAsia="zh-CN"/>
        </w:rPr>
        <w:t>4&gt;</w:t>
      </w:r>
      <w:r>
        <w:rPr>
          <w:rFonts w:eastAsia="DengXian"/>
          <w:lang w:eastAsia="zh-CN"/>
        </w:rPr>
        <w:tab/>
        <w:t xml:space="preserve">if the </w:t>
      </w:r>
      <w:r>
        <w:rPr>
          <w:i/>
          <w:iCs/>
        </w:rPr>
        <w:t>condEventId</w:t>
      </w:r>
      <w:r>
        <w:rPr>
          <w:rFonts w:eastAsia="DengXian"/>
          <w:lang w:eastAsia="zh-CN"/>
        </w:rPr>
        <w:t xml:space="preserve"> is associated with </w:t>
      </w:r>
      <w:r>
        <w:rPr>
          <w:rFonts w:eastAsia="DengXian"/>
          <w:i/>
          <w:iCs/>
          <w:lang w:eastAsia="zh-CN"/>
        </w:rPr>
        <w:t>condEventD2</w:t>
      </w:r>
      <w:r>
        <w:rPr>
          <w:rFonts w:eastAsia="DengXian"/>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r>
        <w:t xml:space="preserve"> </w:t>
      </w:r>
    </w:p>
    <w:p w14:paraId="1A2DBD1D" w14:textId="77777777" w:rsidR="00D0659E" w:rsidRDefault="00D0659E" w:rsidP="00D0659E">
      <w:pPr>
        <w:pStyle w:val="B4"/>
      </w:pPr>
      <w:r>
        <w:t>4&gt;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condEventA3</w:t>
      </w:r>
      <w:r>
        <w:rPr>
          <w:rFonts w:eastAsia="DengXian"/>
          <w:lang w:eastAsia="zh-CN"/>
        </w:rPr>
        <w:t xml:space="preserve">, </w:t>
      </w:r>
      <w:r>
        <w:rPr>
          <w:rFonts w:eastAsia="DengXian"/>
          <w:i/>
          <w:iCs/>
          <w:lang w:eastAsia="zh-CN"/>
        </w:rPr>
        <w:t>condEventA4</w:t>
      </w:r>
      <w:r>
        <w:rPr>
          <w:rFonts w:eastAsia="DengXian"/>
          <w:lang w:eastAsia="zh-CN"/>
        </w:rPr>
        <w:t xml:space="preserve"> or </w:t>
      </w:r>
      <w:r>
        <w:rPr>
          <w:rFonts w:eastAsia="DengXian"/>
          <w:i/>
          <w:iCs/>
          <w:lang w:eastAsia="zh-CN"/>
        </w:rPr>
        <w:t>condEventA5</w:t>
      </w:r>
      <w:r>
        <w:rPr>
          <w:rFonts w:eastAsia="DengXian"/>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67BCD407" w14:textId="77777777" w:rsidR="00D0659E" w:rsidRDefault="00D0659E" w:rsidP="00D0659E">
      <w:pPr>
        <w:pStyle w:val="B5"/>
      </w:pPr>
      <w:r>
        <w:t>5&gt;</w:t>
      </w:r>
      <w:r>
        <w:tab/>
        <w:t xml:space="preserve">consider the event associated to that </w:t>
      </w:r>
      <w:r>
        <w:rPr>
          <w:i/>
          <w:iCs/>
        </w:rPr>
        <w:t>measId</w:t>
      </w:r>
      <w:r>
        <w:t xml:space="preserve"> to be fulfilled;</w:t>
      </w:r>
    </w:p>
    <w:p w14:paraId="521F1038" w14:textId="77777777" w:rsidR="00D0659E" w:rsidRDefault="00D0659E" w:rsidP="00D0659E">
      <w:pPr>
        <w:pStyle w:val="B4"/>
      </w:pPr>
      <w:r>
        <w:t>4&gt;</w:t>
      </w:r>
      <w:r>
        <w:tab/>
        <w:t xml:space="preserve">if the </w:t>
      </w:r>
      <w:r>
        <w:rPr>
          <w:i/>
          <w:iCs/>
        </w:rPr>
        <w:t>measId</w:t>
      </w:r>
      <w:r>
        <w:t xml:space="preserve"> for this event associated with the </w:t>
      </w:r>
      <w:r>
        <w:rPr>
          <w:i/>
          <w:iCs/>
        </w:rPr>
        <w:t>condReconfigId</w:t>
      </w:r>
      <w:r>
        <w:t xml:space="preserve"> has been modified; or</w:t>
      </w:r>
    </w:p>
    <w:p w14:paraId="0CBE21F8" w14:textId="77777777" w:rsidR="00D0659E" w:rsidRDefault="00D0659E" w:rsidP="00D0659E">
      <w:pPr>
        <w:pStyle w:val="B4"/>
        <w:rPr>
          <w:rFonts w:eastAsia="DengXian"/>
          <w:lang w:eastAsia="zh-CN"/>
        </w:rPr>
      </w:pPr>
      <w:r>
        <w:t>4&gt;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condEventT1</w:t>
      </w:r>
      <w:r>
        <w:rPr>
          <w:rFonts w:eastAsia="DengXian"/>
          <w:lang w:eastAsia="zh-CN"/>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DengXian"/>
          <w:lang w:eastAsia="zh-CN"/>
        </w:rPr>
        <w:t>; or</w:t>
      </w:r>
    </w:p>
    <w:p w14:paraId="7529D09A" w14:textId="77777777" w:rsidR="00D0659E" w:rsidRDefault="00D0659E" w:rsidP="00D0659E">
      <w:pPr>
        <w:pStyle w:val="B4"/>
        <w:rPr>
          <w:rFonts w:eastAsia="DengXian"/>
          <w:lang w:eastAsia="zh-CN"/>
        </w:rPr>
      </w:pPr>
      <w:r>
        <w:rPr>
          <w:rFonts w:eastAsia="DengXian"/>
          <w:lang w:eastAsia="zh-CN"/>
        </w:rPr>
        <w:lastRenderedPageBreak/>
        <w:t xml:space="preserve">4&gt;if the </w:t>
      </w:r>
      <w:r>
        <w:rPr>
          <w:i/>
          <w:iCs/>
        </w:rPr>
        <w:t>condEventId</w:t>
      </w:r>
      <w:r>
        <w:rPr>
          <w:rFonts w:eastAsia="DengXian"/>
          <w:lang w:eastAsia="zh-CN"/>
        </w:rPr>
        <w:t xml:space="preserve"> is associated with </w:t>
      </w:r>
      <w:r>
        <w:rPr>
          <w:rFonts w:eastAsia="DengXian"/>
          <w:i/>
          <w:iCs/>
          <w:lang w:eastAsia="zh-CN"/>
        </w:rPr>
        <w:t>condEventD1</w:t>
      </w:r>
      <w:r>
        <w:rPr>
          <w:rFonts w:eastAsia="DengXian"/>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p>
    <w:p w14:paraId="603495E9" w14:textId="77777777" w:rsidR="00D0659E" w:rsidRDefault="00D0659E" w:rsidP="00D0659E">
      <w:pPr>
        <w:pStyle w:val="B4"/>
        <w:rPr>
          <w:rFonts w:eastAsia="DengXian"/>
          <w:lang w:eastAsia="zh-CN"/>
        </w:rPr>
      </w:pPr>
      <w:r>
        <w:rPr>
          <w:rFonts w:eastAsia="DengXian"/>
          <w:lang w:eastAsia="zh-CN"/>
        </w:rPr>
        <w:t>4&gt;</w:t>
      </w:r>
      <w:r>
        <w:rPr>
          <w:rFonts w:eastAsia="DengXian"/>
          <w:lang w:eastAsia="zh-CN"/>
        </w:rPr>
        <w:tab/>
        <w:t xml:space="preserve">if the </w:t>
      </w:r>
      <w:r>
        <w:rPr>
          <w:i/>
          <w:iCs/>
        </w:rPr>
        <w:t>condEventId</w:t>
      </w:r>
      <w:r>
        <w:rPr>
          <w:rFonts w:eastAsia="DengXian"/>
          <w:lang w:eastAsia="zh-CN"/>
        </w:rPr>
        <w:t xml:space="preserve"> is associated with </w:t>
      </w:r>
      <w:r>
        <w:rPr>
          <w:rFonts w:eastAsia="DengXian"/>
          <w:i/>
          <w:iCs/>
          <w:lang w:eastAsia="zh-CN"/>
        </w:rPr>
        <w:t>condEventD2</w:t>
      </w:r>
      <w:r>
        <w:rPr>
          <w:rFonts w:eastAsia="DengXian"/>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p>
    <w:p w14:paraId="5C67F01F" w14:textId="77777777" w:rsidR="00D0659E" w:rsidRDefault="00D0659E" w:rsidP="00D0659E">
      <w:pPr>
        <w:pStyle w:val="B4"/>
        <w:rPr>
          <w:lang w:eastAsia="ja-JP"/>
        </w:rPr>
      </w:pPr>
      <w:r>
        <w:t>4&gt;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condEventA3</w:t>
      </w:r>
      <w:r>
        <w:rPr>
          <w:rFonts w:eastAsia="DengXian"/>
          <w:lang w:eastAsia="zh-CN"/>
        </w:rPr>
        <w:t xml:space="preserve">, </w:t>
      </w:r>
      <w:r>
        <w:rPr>
          <w:rFonts w:eastAsia="DengXian"/>
          <w:i/>
          <w:iCs/>
          <w:lang w:eastAsia="zh-CN"/>
        </w:rPr>
        <w:t>condEventA4</w:t>
      </w:r>
      <w:r>
        <w:rPr>
          <w:rFonts w:eastAsia="DengXian"/>
          <w:lang w:eastAsia="zh-CN"/>
        </w:rPr>
        <w:t xml:space="preserve"> or </w:t>
      </w:r>
      <w:r>
        <w:rPr>
          <w:rFonts w:eastAsia="DengXian"/>
          <w:i/>
          <w:iCs/>
          <w:lang w:eastAsia="zh-CN"/>
        </w:rPr>
        <w:t>condEventA5</w:t>
      </w:r>
      <w:r>
        <w:rPr>
          <w:rFonts w:eastAsia="DengXian"/>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1A73C55B" w14:textId="77777777" w:rsidR="00D0659E" w:rsidRDefault="00D0659E" w:rsidP="00D0659E">
      <w:pPr>
        <w:pStyle w:val="B5"/>
      </w:pPr>
      <w:r>
        <w:t>5&gt;</w:t>
      </w:r>
      <w:r>
        <w:tab/>
        <w:t xml:space="preserve">consider the event associated to that </w:t>
      </w:r>
      <w:r>
        <w:rPr>
          <w:i/>
          <w:iCs/>
        </w:rPr>
        <w:t>measId</w:t>
      </w:r>
      <w:r>
        <w:t xml:space="preserve"> to be not fulfilled;</w:t>
      </w:r>
    </w:p>
    <w:p w14:paraId="666703B5" w14:textId="77777777" w:rsidR="00D0659E" w:rsidRDefault="00D0659E" w:rsidP="00D0659E">
      <w:pPr>
        <w:pStyle w:val="B3"/>
        <w:rPr>
          <w:rFonts w:eastAsia="DengXian"/>
          <w:lang w:eastAsia="zh-CN"/>
        </w:rPr>
      </w:pPr>
      <w:r>
        <w:t>3&gt;</w:t>
      </w:r>
      <w:r>
        <w:tab/>
      </w:r>
      <w:r>
        <w:rPr>
          <w:rFonts w:eastAsia="DengXian"/>
          <w:lang w:eastAsia="zh-CN"/>
        </w:rPr>
        <w:t>else:</w:t>
      </w:r>
    </w:p>
    <w:p w14:paraId="190613D1" w14:textId="77777777" w:rsidR="00D0659E" w:rsidRDefault="00D0659E" w:rsidP="00D0659E">
      <w:pPr>
        <w:pStyle w:val="B4"/>
        <w:rPr>
          <w:lang w:eastAsia="ja-JP"/>
        </w:rPr>
      </w:pPr>
      <w:r>
        <w:t>4&gt;</w:t>
      </w:r>
      <w:r>
        <w:tab/>
        <w:t>if NES mode indication is received from lower layers, indicating that the NES-specific CHO execution condition is enabled; and</w:t>
      </w:r>
    </w:p>
    <w:p w14:paraId="19330355" w14:textId="6B2AD30D" w:rsidR="00D0659E" w:rsidRDefault="00D0659E" w:rsidP="001E0F92">
      <w:pPr>
        <w:pStyle w:val="B5"/>
      </w:pPr>
      <w:ins w:id="4" w:author="Jarkko T. Koskela (Nokia)" w:date="2024-01-19T16:21:00Z">
        <w:r>
          <w:t>5</w:t>
        </w:r>
      </w:ins>
      <w:del w:id="5" w:author="Jarkko T. Koskela (Nokia)" w:date="2024-01-19T16:21:00Z">
        <w:r w:rsidDel="00D0659E">
          <w:delText>4</w:delText>
        </w:r>
      </w:del>
      <w:r>
        <w:t>&gt;</w:t>
      </w:r>
      <w:r>
        <w:tab/>
      </w:r>
      <w:bookmarkStart w:id="6" w:name="_Hlk156574293"/>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bookmarkEnd w:id="6"/>
      <w:r>
        <w:t>:</w:t>
      </w:r>
    </w:p>
    <w:p w14:paraId="55139584" w14:textId="13EA5770" w:rsidR="00D0659E" w:rsidRDefault="00D0659E" w:rsidP="001E0F92">
      <w:pPr>
        <w:pStyle w:val="B5"/>
        <w:ind w:firstLine="0"/>
        <w:rPr>
          <w:ins w:id="7" w:author="Jarkko T. Koskela (Nokia)" w:date="2024-01-19T16:24:00Z"/>
        </w:rPr>
      </w:pPr>
      <w:ins w:id="8" w:author="Jarkko T. Koskela (Nokia)" w:date="2024-01-19T16:22:00Z">
        <w:r>
          <w:t>6</w:t>
        </w:r>
      </w:ins>
      <w:del w:id="9" w:author="Jarkko T. Koskela (Nokia)" w:date="2024-01-19T16:22:00Z">
        <w:r w:rsidDel="00D0659E">
          <w:delText>5</w:delText>
        </w:r>
      </w:del>
      <w:r>
        <w:t>&gt;</w:t>
      </w:r>
      <w:r>
        <w:tab/>
        <w:t xml:space="preserve">consider the event associated to that </w:t>
      </w:r>
      <w:r>
        <w:rPr>
          <w:i/>
          <w:iCs/>
        </w:rPr>
        <w:t>measId</w:t>
      </w:r>
      <w:r>
        <w:t xml:space="preserve"> to be fulfilled;</w:t>
      </w:r>
    </w:p>
    <w:p w14:paraId="475AAC47" w14:textId="730E3A3E" w:rsidR="00D0659E" w:rsidRPr="00C0503E" w:rsidRDefault="00D0659E" w:rsidP="001E0F92">
      <w:pPr>
        <w:pStyle w:val="B5"/>
        <w:rPr>
          <w:ins w:id="10" w:author="Jarkko T. Koskela (Nokia)" w:date="2024-01-19T16:24:00Z"/>
        </w:rPr>
      </w:pPr>
      <w:ins w:id="11" w:author="Jarkko T. Koskela (Nokia)" w:date="2024-01-19T16:24:00Z">
        <w:r>
          <w:t>5</w:t>
        </w:r>
        <w:r w:rsidRPr="00C0503E">
          <w:t>&gt;</w:t>
        </w:r>
        <w:r w:rsidRPr="00C0503E">
          <w:tab/>
        </w:r>
        <w:r>
          <w:t>else</w:t>
        </w:r>
      </w:ins>
      <w:ins w:id="12" w:author="Chunli" w:date="2024-03-27T10:37:00Z">
        <w:r w:rsidR="002824F8">
          <w:t xml:space="preserve"> if Cell DTX or Cell DRX is not activated for PCell</w:t>
        </w:r>
      </w:ins>
      <w:ins w:id="13" w:author="Jarkko T. Koskela (Nokia)" w:date="2024-01-19T16:24:00Z">
        <w:r w:rsidRPr="00C0503E">
          <w:t>:</w:t>
        </w:r>
      </w:ins>
    </w:p>
    <w:p w14:paraId="5E459012" w14:textId="7CE6B95C" w:rsidR="00D0659E" w:rsidRDefault="00D0659E" w:rsidP="001E0F92">
      <w:pPr>
        <w:pStyle w:val="B5"/>
        <w:ind w:firstLine="0"/>
      </w:pPr>
      <w:ins w:id="14" w:author="Jarkko T. Koskela (Nokia)" w:date="2024-01-19T16:24:00Z">
        <w:r>
          <w:t>6</w:t>
        </w:r>
        <w:r w:rsidRPr="00C0503E">
          <w:t>&gt;</w:t>
        </w:r>
        <w:r w:rsidRPr="00116993">
          <w:t xml:space="preserve"> </w:t>
        </w:r>
        <w:r w:rsidRPr="00C0503E">
          <w:t>initiate the connection re-establishment procedure as specified in clause 5.3.7;</w:t>
        </w:r>
      </w:ins>
    </w:p>
    <w:p w14:paraId="6B5BC749" w14:textId="77777777" w:rsidR="00D0659E" w:rsidRDefault="00D0659E" w:rsidP="00D0659E">
      <w:pPr>
        <w:pStyle w:val="B4"/>
      </w:pPr>
      <w:r>
        <w:t>4&gt;</w:t>
      </w:r>
      <w:r>
        <w:tab/>
        <w:t xml:space="preserve">if the </w:t>
      </w:r>
      <w:r>
        <w:rPr>
          <w:i/>
          <w:iCs/>
        </w:rPr>
        <w:t>measId</w:t>
      </w:r>
      <w:r>
        <w:t xml:space="preserve"> for this event associated with the </w:t>
      </w:r>
      <w:r>
        <w:rPr>
          <w:i/>
          <w:iCs/>
        </w:rPr>
        <w:t>condReconfigId</w:t>
      </w:r>
      <w:r>
        <w:t xml:space="preserve"> has been modified; or</w:t>
      </w:r>
    </w:p>
    <w:p w14:paraId="3AF92FA9" w14:textId="77777777" w:rsidR="00D0659E" w:rsidRDefault="00D0659E" w:rsidP="00D0659E">
      <w:pPr>
        <w:pStyle w:val="B4"/>
      </w:pPr>
      <w:r>
        <w:t>4&gt;</w:t>
      </w:r>
      <w:r>
        <w:tab/>
        <w:t>if NES mode indication is received from lower layers, indicating that the NES-specific CHO execution condition is disabled; or</w:t>
      </w:r>
    </w:p>
    <w:p w14:paraId="04A62EDB" w14:textId="77777777" w:rsidR="00D0659E" w:rsidRDefault="00D0659E" w:rsidP="00D0659E">
      <w:pPr>
        <w:pStyle w:val="B4"/>
      </w:pPr>
      <w:r>
        <w:t>4&gt;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6602D78" w14:textId="77777777" w:rsidR="00D0659E" w:rsidRDefault="00D0659E" w:rsidP="00D0659E">
      <w:pPr>
        <w:pStyle w:val="B5"/>
      </w:pPr>
      <w:r>
        <w:t>5&gt;</w:t>
      </w:r>
      <w:r>
        <w:tab/>
        <w:t xml:space="preserve">consider the event associated to that </w:t>
      </w:r>
      <w:r>
        <w:rPr>
          <w:i/>
          <w:iCs/>
        </w:rPr>
        <w:t>measId</w:t>
      </w:r>
      <w:r>
        <w:t xml:space="preserve"> to be not fulfilled;</w:t>
      </w:r>
    </w:p>
    <w:p w14:paraId="62BD5159" w14:textId="77777777" w:rsidR="00D0659E" w:rsidRDefault="00D0659E" w:rsidP="00D0659E">
      <w:pPr>
        <w:pStyle w:val="B2"/>
      </w:pPr>
      <w:r>
        <w:t>2&gt;</w:t>
      </w:r>
      <w:r>
        <w:tab/>
        <w:t xml:space="preserve">if </w:t>
      </w:r>
      <w:r>
        <w:rPr>
          <w:i/>
        </w:rPr>
        <w:t>condExecutionCondPSCell</w:t>
      </w:r>
      <w:r>
        <w:rPr>
          <w:lang w:eastAsia="zh-CN"/>
        </w:rPr>
        <w:t xml:space="preserve"> is not configured:</w:t>
      </w:r>
    </w:p>
    <w:p w14:paraId="13E6ADCF" w14:textId="77777777" w:rsidR="00D0659E" w:rsidRDefault="00D0659E" w:rsidP="00D0659E">
      <w:pPr>
        <w:pStyle w:val="B3"/>
      </w:pPr>
      <w:r>
        <w:t>3&gt;</w:t>
      </w:r>
      <w:r>
        <w:tab/>
        <w:t xml:space="preserve">if event(s) associated to all </w:t>
      </w:r>
      <w:r>
        <w:rPr>
          <w:i/>
        </w:rPr>
        <w:t>measId</w:t>
      </w:r>
      <w:r>
        <w:t xml:space="preserve">(s) within </w:t>
      </w:r>
      <w:r>
        <w:rPr>
          <w:i/>
        </w:rPr>
        <w:t>condTriggerConfig</w:t>
      </w:r>
      <w:r>
        <w:t xml:space="preserve"> for the applicable cell are fulfilled:</w:t>
      </w:r>
    </w:p>
    <w:p w14:paraId="13A695F3" w14:textId="77777777" w:rsidR="00D0659E" w:rsidRDefault="00D0659E" w:rsidP="00D0659E">
      <w:pPr>
        <w:pStyle w:val="B4"/>
      </w:pPr>
      <w:r>
        <w:t>4&gt;</w:t>
      </w:r>
      <w:r>
        <w:tab/>
        <w:t xml:space="preserve">consider the applicable cell, associated to that </w:t>
      </w:r>
      <w:r>
        <w:rPr>
          <w:i/>
        </w:rPr>
        <w:t>condReconfigId</w:t>
      </w:r>
      <w:r>
        <w:t>, as a triggered cell;</w:t>
      </w:r>
    </w:p>
    <w:p w14:paraId="78D34425" w14:textId="77777777" w:rsidR="00D0659E" w:rsidRDefault="00D0659E" w:rsidP="00D0659E">
      <w:pPr>
        <w:pStyle w:val="B4"/>
      </w:pPr>
      <w:r>
        <w:t>4&gt;</w:t>
      </w:r>
      <w:r>
        <w:tab/>
        <w:t>initiate the conditional reconfiguration execution, as specified in 5.3.5.13.5;</w:t>
      </w:r>
    </w:p>
    <w:p w14:paraId="5BEA3A79" w14:textId="77777777" w:rsidR="00D0659E" w:rsidRDefault="00D0659E" w:rsidP="00D0659E">
      <w:pPr>
        <w:pStyle w:val="B2"/>
        <w:rPr>
          <w:lang w:eastAsia="zh-CN"/>
        </w:rPr>
      </w:pPr>
      <w:r>
        <w:rPr>
          <w:lang w:eastAsia="zh-CN"/>
        </w:rPr>
        <w:t>2&gt;</w:t>
      </w:r>
      <w:r>
        <w:rPr>
          <w:lang w:eastAsia="zh-CN"/>
        </w:rPr>
        <w:tab/>
        <w:t>else</w:t>
      </w:r>
      <w:r>
        <w:t>:</w:t>
      </w:r>
    </w:p>
    <w:p w14:paraId="43D217B0" w14:textId="77777777" w:rsidR="00D0659E" w:rsidRDefault="00D0659E" w:rsidP="00D0659E">
      <w:pPr>
        <w:pStyle w:val="B3"/>
        <w:rPr>
          <w:lang w:eastAsia="ja-JP"/>
        </w:rPr>
      </w:pPr>
      <w:r>
        <w:rPr>
          <w:lang w:eastAsia="zh-CN"/>
        </w:rPr>
        <w:t>3&gt;</w:t>
      </w:r>
      <w:r>
        <w:rPr>
          <w:lang w:eastAsia="zh-CN"/>
        </w:rPr>
        <w:tab/>
        <w:t xml:space="preserve">if </w:t>
      </w:r>
      <w:r>
        <w:t xml:space="preserve">event(s) associated to all </w:t>
      </w:r>
      <w:r>
        <w:rPr>
          <w:i/>
        </w:rPr>
        <w:t>measId</w:t>
      </w:r>
      <w:r>
        <w:t>(s)</w:t>
      </w:r>
      <w:r>
        <w:rPr>
          <w:lang w:eastAsia="zh-CN"/>
        </w:rPr>
        <w:t>, as</w:t>
      </w:r>
      <w:r>
        <w:t xml:space="preserve"> indicated in the </w:t>
      </w:r>
      <w:r>
        <w:rPr>
          <w:i/>
        </w:rPr>
        <w:t xml:space="preserve">condExecutionCond </w:t>
      </w:r>
      <w:r>
        <w:rPr>
          <w:lang w:eastAsia="zh-CN"/>
        </w:rPr>
        <w:t>and</w:t>
      </w:r>
      <w:r>
        <w:t xml:space="preserve"> </w:t>
      </w:r>
      <w:r>
        <w:rPr>
          <w:i/>
        </w:rPr>
        <w:t>condExecutionCondPSCell</w:t>
      </w:r>
      <w:r>
        <w:rPr>
          <w:i/>
          <w:lang w:eastAsia="zh-CN"/>
        </w:rPr>
        <w:t xml:space="preserve">, </w:t>
      </w:r>
      <w:r>
        <w:t xml:space="preserve">within </w:t>
      </w:r>
      <w:r>
        <w:rPr>
          <w:i/>
        </w:rPr>
        <w:t>condTriggerConfig</w:t>
      </w:r>
      <w:r>
        <w:t xml:space="preserve"> for a target candidate cell within the stored </w:t>
      </w:r>
      <w:r>
        <w:rPr>
          <w:i/>
        </w:rPr>
        <w:t>condRRCReconfig</w:t>
      </w:r>
      <w:r>
        <w:t xml:space="preserve"> are fulfilled:</w:t>
      </w:r>
    </w:p>
    <w:p w14:paraId="6DE38BB5" w14:textId="77777777" w:rsidR="00D0659E" w:rsidRDefault="00D0659E" w:rsidP="00D0659E">
      <w:pPr>
        <w:pStyle w:val="B4"/>
        <w:rPr>
          <w:lang w:eastAsia="zh-CN"/>
        </w:rPr>
      </w:pPr>
      <w:r>
        <w:rPr>
          <w:lang w:eastAsia="zh-CN"/>
        </w:rPr>
        <w:t>4</w:t>
      </w:r>
      <w:r>
        <w:t>&gt;</w:t>
      </w:r>
      <w:r>
        <w:tab/>
        <w:t xml:space="preserve">consider the target candidate </w:t>
      </w:r>
      <w:r>
        <w:rPr>
          <w:lang w:eastAsia="zh-CN"/>
        </w:rPr>
        <w:t>PC</w:t>
      </w:r>
      <w:r>
        <w:t xml:space="preserve">ell within the stored </w:t>
      </w:r>
      <w:r>
        <w:rPr>
          <w:i/>
        </w:rPr>
        <w:t>condRRCReconfig</w:t>
      </w:r>
      <w:r>
        <w:t xml:space="preserve">, associated to that </w:t>
      </w:r>
      <w:r>
        <w:rPr>
          <w:i/>
        </w:rPr>
        <w:t>condReconfigId</w:t>
      </w:r>
      <w:r>
        <w:t xml:space="preserve">, as a triggered </w:t>
      </w:r>
      <w:r>
        <w:rPr>
          <w:lang w:eastAsia="zh-CN"/>
        </w:rPr>
        <w:t>PC</w:t>
      </w:r>
      <w:r>
        <w:t>ell;</w:t>
      </w:r>
    </w:p>
    <w:p w14:paraId="4D73979D" w14:textId="77777777" w:rsidR="00D0659E" w:rsidRDefault="00D0659E" w:rsidP="00D0659E">
      <w:pPr>
        <w:pStyle w:val="B4"/>
        <w:rPr>
          <w:lang w:eastAsia="zh-CN"/>
        </w:rPr>
      </w:pPr>
      <w:r>
        <w:rPr>
          <w:lang w:eastAsia="zh-CN"/>
        </w:rPr>
        <w:lastRenderedPageBreak/>
        <w:t>4</w:t>
      </w:r>
      <w:r>
        <w:t>&gt;</w:t>
      </w:r>
      <w:r>
        <w:tab/>
        <w:t xml:space="preserve">consider the target candidate </w:t>
      </w:r>
      <w:r>
        <w:rPr>
          <w:lang w:eastAsia="zh-CN"/>
        </w:rPr>
        <w:t>PSC</w:t>
      </w:r>
      <w:r>
        <w:t xml:space="preserve">ell within the stored </w:t>
      </w:r>
      <w:r>
        <w:rPr>
          <w:i/>
        </w:rPr>
        <w:t>condRRCReconfig</w:t>
      </w:r>
      <w:r>
        <w:t xml:space="preserve">, associated to that </w:t>
      </w:r>
      <w:r>
        <w:rPr>
          <w:i/>
        </w:rPr>
        <w:t>condReconfigId</w:t>
      </w:r>
      <w:r>
        <w:t xml:space="preserve">, as a triggered </w:t>
      </w:r>
      <w:r>
        <w:rPr>
          <w:lang w:eastAsia="zh-CN"/>
        </w:rPr>
        <w:t>PSC</w:t>
      </w:r>
      <w:r>
        <w:t>ell;</w:t>
      </w:r>
    </w:p>
    <w:p w14:paraId="668C3B6C" w14:textId="77777777" w:rsidR="00D0659E" w:rsidRDefault="00D0659E" w:rsidP="00D0659E">
      <w:pPr>
        <w:pStyle w:val="B4"/>
        <w:rPr>
          <w:lang w:eastAsia="ja-JP"/>
        </w:rPr>
      </w:pPr>
      <w:r>
        <w:rPr>
          <w:lang w:eastAsia="zh-CN"/>
        </w:rPr>
        <w:t>4</w:t>
      </w:r>
      <w:r>
        <w:t>&gt;</w:t>
      </w:r>
      <w:r>
        <w:tab/>
        <w:t>initiate the conditional reconfiguration execution, as specified in 5.3.5.13.5.</w:t>
      </w:r>
    </w:p>
    <w:p w14:paraId="2CD092D3" w14:textId="77777777" w:rsidR="00D0659E" w:rsidRDefault="00D0659E" w:rsidP="00D0659E">
      <w:pPr>
        <w:pStyle w:val="B2"/>
      </w:pPr>
      <w:r>
        <w:t>2&gt;</w:t>
      </w:r>
      <w:r>
        <w:tab/>
        <w:t xml:space="preserve">if one of the events associated to the </w:t>
      </w:r>
      <w:r>
        <w:rPr>
          <w:i/>
        </w:rPr>
        <w:t>measId</w:t>
      </w:r>
      <w:r>
        <w:t xml:space="preserve">s within </w:t>
      </w:r>
      <w:r>
        <w:rPr>
          <w:i/>
        </w:rPr>
        <w:t>condTriggerConfig</w:t>
      </w:r>
      <w:r>
        <w:t xml:space="preserve"> for the applicable cell within the stored </w:t>
      </w:r>
      <w:r>
        <w:rPr>
          <w:i/>
        </w:rPr>
        <w:t>condRRCReconfig</w:t>
      </w:r>
      <w:r>
        <w:t xml:space="preserve"> is not configured with </w:t>
      </w:r>
      <w:r>
        <w:rPr>
          <w:rFonts w:eastAsia="DengXian"/>
          <w:i/>
          <w:lang w:eastAsia="zh-CN"/>
        </w:rPr>
        <w:t>nesEvent</w:t>
      </w:r>
      <w:r>
        <w:t xml:space="preserve">, and the other event associated to the </w:t>
      </w:r>
      <w:r>
        <w:rPr>
          <w:i/>
        </w:rPr>
        <w:t>measId</w:t>
      </w:r>
      <w:r>
        <w:t xml:space="preserve">s within </w:t>
      </w:r>
      <w:r>
        <w:rPr>
          <w:i/>
        </w:rPr>
        <w:t>condTriggerConfig</w:t>
      </w:r>
      <w:r>
        <w:t xml:space="preserve"> for the applicable cell within the stored </w:t>
      </w:r>
      <w:r>
        <w:rPr>
          <w:i/>
        </w:rPr>
        <w:t>condRRCReconfig</w:t>
      </w:r>
      <w:r>
        <w:t xml:space="preserve"> is configured with </w:t>
      </w:r>
      <w:r>
        <w:rPr>
          <w:rFonts w:eastAsia="DengXian"/>
          <w:i/>
          <w:lang w:eastAsia="zh-CN"/>
        </w:rPr>
        <w:t>nesEvent</w:t>
      </w:r>
      <w:r>
        <w:rPr>
          <w:rFonts w:eastAsia="DengXian"/>
          <w:lang w:eastAsia="zh-CN"/>
        </w:rPr>
        <w:t>, and at least one of them is fulfilled</w:t>
      </w:r>
      <w:r>
        <w:t>:</w:t>
      </w:r>
    </w:p>
    <w:p w14:paraId="589D7467" w14:textId="77777777" w:rsidR="00D0659E" w:rsidRDefault="00D0659E" w:rsidP="00D0659E">
      <w:pPr>
        <w:pStyle w:val="B3"/>
      </w:pPr>
      <w:r>
        <w:t>3&gt;</w:t>
      </w:r>
      <w:r>
        <w:tab/>
        <w:t xml:space="preserve">consider the applicable cell within the stored </w:t>
      </w:r>
      <w:r>
        <w:rPr>
          <w:i/>
        </w:rPr>
        <w:t>condRRCReconfig</w:t>
      </w:r>
      <w:r>
        <w:t xml:space="preserve">, associated to that </w:t>
      </w:r>
      <w:r>
        <w:rPr>
          <w:i/>
        </w:rPr>
        <w:t>condReconfigId</w:t>
      </w:r>
      <w:r>
        <w:t>, as a triggered cell;</w:t>
      </w:r>
    </w:p>
    <w:p w14:paraId="2B8785C3" w14:textId="77777777" w:rsidR="00D0659E" w:rsidRDefault="00D0659E" w:rsidP="00D0659E">
      <w:pPr>
        <w:pStyle w:val="B3"/>
      </w:pPr>
      <w:r>
        <w:t>3&gt;</w:t>
      </w:r>
      <w:r>
        <w:tab/>
        <w:t>initiate the conditional reconfiguration execution, as specified in 5.3.5.13.5;</w:t>
      </w:r>
    </w:p>
    <w:p w14:paraId="0923445D" w14:textId="77777777" w:rsidR="00D0659E" w:rsidRDefault="00D0659E" w:rsidP="00D0659E">
      <w:pPr>
        <w:pStyle w:val="NO"/>
      </w:pPr>
      <w:r>
        <w:t>NOTE 1:</w:t>
      </w:r>
      <w:r>
        <w:tab/>
        <w:t xml:space="preserve">Up to 2 </w:t>
      </w:r>
      <w:r>
        <w:rPr>
          <w:i/>
        </w:rPr>
        <w:t xml:space="preserve">MeasId </w:t>
      </w:r>
      <w:r>
        <w:t xml:space="preserve">can be configured for each </w:t>
      </w:r>
      <w:r>
        <w:rPr>
          <w:i/>
        </w:rPr>
        <w:t>condReconfigId</w:t>
      </w:r>
      <w:r>
        <w:rPr>
          <w:iCs/>
        </w:rPr>
        <w:t>,</w:t>
      </w:r>
      <w:r>
        <w:rPr>
          <w:lang w:eastAsia="zh-CN"/>
        </w:rPr>
        <w:t xml:space="preserve"> if </w:t>
      </w:r>
      <w:r>
        <w:rPr>
          <w:i/>
        </w:rPr>
        <w:t>condExecutionCondPSCell</w:t>
      </w:r>
      <w:r>
        <w:rPr>
          <w:i/>
          <w:iCs/>
          <w:lang w:eastAsia="zh-CN"/>
        </w:rPr>
        <w:t xml:space="preserve"> </w:t>
      </w:r>
      <w:r>
        <w:rPr>
          <w:lang w:eastAsia="zh-CN"/>
        </w:rPr>
        <w:t>is not configured</w:t>
      </w:r>
      <w:r>
        <w:rPr>
          <w:i/>
        </w:rPr>
        <w:t xml:space="preserve">.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290251F1" w14:textId="77777777" w:rsidR="00D0659E" w:rsidRDefault="00D0659E" w:rsidP="00D0659E">
      <w:pPr>
        <w:pStyle w:val="NO"/>
      </w:pPr>
      <w:r>
        <w:t>NOTE 2:</w:t>
      </w:r>
      <w:r>
        <w:tab/>
        <w:t>Void.</w:t>
      </w:r>
    </w:p>
    <w:p w14:paraId="590E6031" w14:textId="77777777" w:rsidR="00D0659E" w:rsidRDefault="00D0659E" w:rsidP="00D0659E">
      <w:pPr>
        <w:pStyle w:val="NO"/>
      </w:pPr>
      <w:r>
        <w:t xml:space="preserve">NOTE </w:t>
      </w:r>
      <w:r>
        <w:rPr>
          <w:lang w:eastAsia="zh-CN"/>
        </w:rPr>
        <w:t>3</w:t>
      </w:r>
      <w:r>
        <w:t>:</w:t>
      </w:r>
      <w:r>
        <w:tab/>
      </w:r>
      <w:r>
        <w:rPr>
          <w:lang w:eastAsia="zh-CN"/>
        </w:rPr>
        <w:t>For CHO with candidate SCGs, u</w:t>
      </w:r>
      <w:r>
        <w:t xml:space="preserve">p to 2 </w:t>
      </w:r>
      <w:r>
        <w:rPr>
          <w:i/>
        </w:rPr>
        <w:t xml:space="preserve">MeasId </w:t>
      </w:r>
      <w:r>
        <w:t>can be configured</w:t>
      </w:r>
      <w:r>
        <w:rPr>
          <w:lang w:eastAsia="zh-CN"/>
        </w:rPr>
        <w:t xml:space="preserve"> for </w:t>
      </w:r>
      <w:r>
        <w:rPr>
          <w:i/>
          <w:iCs/>
        </w:rPr>
        <w:t>condExecutionCond</w:t>
      </w:r>
      <w:r>
        <w:rPr>
          <w:i/>
          <w:iCs/>
          <w:lang w:eastAsia="zh-CN"/>
        </w:rPr>
        <w:t xml:space="preserve"> </w:t>
      </w:r>
      <w:r>
        <w:rPr>
          <w:iCs/>
          <w:lang w:eastAsia="zh-CN"/>
        </w:rPr>
        <w:t>and</w:t>
      </w:r>
      <w:r>
        <w:rPr>
          <w:i/>
        </w:rPr>
        <w:t xml:space="preserve"> </w:t>
      </w:r>
      <w:r>
        <w:rPr>
          <w:lang w:eastAsia="zh-CN"/>
        </w:rPr>
        <w:t>u</w:t>
      </w:r>
      <w:r>
        <w:t xml:space="preserve">p to 2 </w:t>
      </w:r>
      <w:r>
        <w:rPr>
          <w:i/>
        </w:rPr>
        <w:t xml:space="preserve">MeasId </w:t>
      </w:r>
      <w:r>
        <w:t>can be configured</w:t>
      </w:r>
      <w:r>
        <w:rPr>
          <w:lang w:eastAsia="zh-CN"/>
        </w:rPr>
        <w:t xml:space="preserve"> for</w:t>
      </w:r>
      <w:r>
        <w:rPr>
          <w:i/>
        </w:rPr>
        <w:t xml:space="preserve"> condExecutionCondPSCell</w:t>
      </w:r>
      <w:r>
        <w:rPr>
          <w:i/>
          <w:iCs/>
          <w:lang w:eastAsia="zh-CN"/>
        </w:rPr>
        <w:t xml:space="preserve"> </w:t>
      </w:r>
      <w:r>
        <w:t xml:space="preserve">for each </w:t>
      </w:r>
      <w:r>
        <w:rPr>
          <w:i/>
        </w:rPr>
        <w:t>condReconfigId</w:t>
      </w:r>
      <w:r>
        <w:t>.</w:t>
      </w:r>
    </w:p>
    <w:bookmarkEnd w:id="2"/>
    <w:bookmarkEnd w:id="3"/>
    <w:p w14:paraId="4C8A16FA" w14:textId="77777777" w:rsidR="00CE464B" w:rsidRDefault="00CE464B" w:rsidP="003171BB">
      <w:pPr>
        <w:sectPr w:rsidR="00CE464B" w:rsidSect="007273F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411E0F4D" w14:textId="1AADF462" w:rsidR="003171BB" w:rsidRDefault="00445A77" w:rsidP="003171BB">
      <w:bookmarkStart w:id="15" w:name="_Hlk146102175"/>
      <w:r>
        <w:lastRenderedPageBreak/>
        <w:t>-------------------------------------NEXT SECTION-----------------------------------</w:t>
      </w:r>
    </w:p>
    <w:p w14:paraId="5C8F09D5" w14:textId="77777777" w:rsidR="005B5087" w:rsidRDefault="005B5087" w:rsidP="005B5087">
      <w:pPr>
        <w:pStyle w:val="Heading4"/>
        <w:rPr>
          <w:lang w:eastAsia="ja-JP"/>
        </w:rPr>
      </w:pPr>
      <w:bookmarkStart w:id="16" w:name="_Toc60776806"/>
      <w:bookmarkStart w:id="17" w:name="_Toc146780779"/>
      <w:bookmarkStart w:id="18" w:name="_Toc60777350"/>
      <w:bookmarkStart w:id="19" w:name="_Toc139045716"/>
      <w:bookmarkEnd w:id="15"/>
      <w:r>
        <w:t>5.3.7.2</w:t>
      </w:r>
      <w:r>
        <w:tab/>
        <w:t>Initiation</w:t>
      </w:r>
      <w:bookmarkEnd w:id="16"/>
      <w:bookmarkEnd w:id="17"/>
    </w:p>
    <w:p w14:paraId="7679075E" w14:textId="77777777" w:rsidR="005B5087" w:rsidRDefault="005B5087" w:rsidP="005B5087">
      <w:r>
        <w:t>The UE initiates the procedure when one of the following conditions is met:</w:t>
      </w:r>
    </w:p>
    <w:p w14:paraId="1C1C9CEF" w14:textId="77777777" w:rsidR="005B5087" w:rsidRDefault="005B5087" w:rsidP="005B5087">
      <w:pPr>
        <w:pStyle w:val="B1"/>
      </w:pPr>
      <w:r>
        <w:t>1&gt;</w:t>
      </w:r>
      <w:r>
        <w:tab/>
        <w:t xml:space="preserve">upon detecting radio link failure of the MCG and </w:t>
      </w:r>
      <w:r>
        <w:rPr>
          <w:i/>
          <w:iCs/>
        </w:rPr>
        <w:t>t316</w:t>
      </w:r>
      <w:r>
        <w:t xml:space="preserve"> is not configured, in accordance with 5.3.10; or</w:t>
      </w:r>
    </w:p>
    <w:p w14:paraId="10BD3300" w14:textId="77777777" w:rsidR="005B5087" w:rsidRDefault="005B5087" w:rsidP="005B5087">
      <w:pPr>
        <w:pStyle w:val="B1"/>
      </w:pPr>
      <w:r>
        <w:t>1&gt;</w:t>
      </w:r>
      <w:r>
        <w:tab/>
        <w:t>upon detecting radio link failure of the MCG while SCG transmission is suspended, in accordance with 5.3.10; or</w:t>
      </w:r>
    </w:p>
    <w:p w14:paraId="455A46FD" w14:textId="77777777" w:rsidR="005B5087" w:rsidRDefault="005B5087" w:rsidP="005B5087">
      <w:pPr>
        <w:pStyle w:val="B1"/>
      </w:pPr>
      <w:r>
        <w:t>1&gt;</w:t>
      </w:r>
      <w:r>
        <w:tab/>
        <w:t>upon detecting radio link failure of the MCG while PSCell change</w:t>
      </w:r>
      <w:r>
        <w:rPr>
          <w:lang w:eastAsia="zh-CN"/>
        </w:rPr>
        <w:t xml:space="preserve"> or PSCell addition</w:t>
      </w:r>
      <w:r>
        <w:t xml:space="preserve"> is ongoing, in accordance with 5.3.10; or</w:t>
      </w:r>
    </w:p>
    <w:p w14:paraId="33623665" w14:textId="77777777" w:rsidR="005B5087" w:rsidRDefault="005B5087" w:rsidP="005B5087">
      <w:pPr>
        <w:pStyle w:val="B1"/>
      </w:pPr>
      <w:r>
        <w:t>1&gt;</w:t>
      </w:r>
      <w:r>
        <w:tab/>
        <w:t>upon detecting radio link failure of the MCG while the SCG is deactivated, in accordance with 5.3.10; or</w:t>
      </w:r>
    </w:p>
    <w:p w14:paraId="59CD9C67" w14:textId="77777777" w:rsidR="005B5087" w:rsidRDefault="005B5087" w:rsidP="005B5087">
      <w:pPr>
        <w:pStyle w:val="B1"/>
      </w:pPr>
      <w:r>
        <w:t>1&gt;</w:t>
      </w:r>
      <w:r>
        <w:tab/>
        <w:t>upon re-configuration with sync failure of the MCG, in accordance with clause 5.3.5.8.3; or</w:t>
      </w:r>
    </w:p>
    <w:p w14:paraId="3FF601D8" w14:textId="77777777" w:rsidR="005B5087" w:rsidRDefault="005B5087" w:rsidP="005B5087">
      <w:pPr>
        <w:pStyle w:val="B1"/>
      </w:pPr>
      <w:r>
        <w:t>1&gt;</w:t>
      </w:r>
      <w:r>
        <w:tab/>
        <w:t>upon mobility from NR failure, in accordance with clause 5.4.3.5; or</w:t>
      </w:r>
    </w:p>
    <w:p w14:paraId="5BB1A0EC" w14:textId="77777777" w:rsidR="005B5087" w:rsidRDefault="005B5087" w:rsidP="005B5087">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8775553" w14:textId="77777777" w:rsidR="005B5087" w:rsidRDefault="005B5087" w:rsidP="005B5087">
      <w:pPr>
        <w:pStyle w:val="B1"/>
      </w:pPr>
      <w:r>
        <w:t>1&gt;</w:t>
      </w:r>
      <w:r>
        <w:tab/>
        <w:t>upon an RRC connection reconfiguration failure, in accordance with clause 5.3.5.8.2; or</w:t>
      </w:r>
    </w:p>
    <w:p w14:paraId="251137F5" w14:textId="77777777" w:rsidR="005B5087" w:rsidRDefault="005B5087" w:rsidP="005B5087">
      <w:pPr>
        <w:pStyle w:val="B1"/>
      </w:pPr>
      <w:r>
        <w:t>1&gt;</w:t>
      </w:r>
      <w:r>
        <w:tab/>
        <w:t>upon detecting radio link failure for the SCG while MCG transmission is suspended, in accordance with clause 5.3.10.3 in NR-DC or in accordance with TS 36.331 [10] clause 5.3.11.3 in NE-DC; or</w:t>
      </w:r>
    </w:p>
    <w:p w14:paraId="209C6D93" w14:textId="77777777" w:rsidR="005B5087" w:rsidRDefault="005B5087" w:rsidP="005B5087">
      <w:pPr>
        <w:pStyle w:val="B1"/>
      </w:pPr>
      <w:r>
        <w:t>1&gt;</w:t>
      </w:r>
      <w:r>
        <w:tab/>
        <w:t>upon reconfiguration with sync failure of the SCG while MCG transmission is suspended in accordance with clause 5.3.5.8.3; or</w:t>
      </w:r>
    </w:p>
    <w:p w14:paraId="2C246364" w14:textId="77777777" w:rsidR="005B5087" w:rsidRDefault="005B5087" w:rsidP="005B5087">
      <w:pPr>
        <w:pStyle w:val="B1"/>
      </w:pPr>
      <w:r>
        <w:t>1&gt;</w:t>
      </w:r>
      <w:r>
        <w:tab/>
        <w:t>upon SCG change failure while MCG transmission is suspended in accordance with TS 36.331 [10] clause 5.3.5.7a; or</w:t>
      </w:r>
    </w:p>
    <w:p w14:paraId="0B05B5A5" w14:textId="77777777" w:rsidR="005B5087" w:rsidRDefault="005B5087" w:rsidP="005B5087">
      <w:pPr>
        <w:pStyle w:val="B1"/>
      </w:pPr>
      <w:r>
        <w:t>1&gt;</w:t>
      </w:r>
      <w:r>
        <w:tab/>
        <w:t>upon SCG configuration failure while MCG transmission is suspended in accordance with clause 5.3.5.8.2 in NR-DC or in accordance with TS 36.331 [10] clause 5.3.5.5 in NE-DC; or</w:t>
      </w:r>
    </w:p>
    <w:p w14:paraId="751624E6" w14:textId="77777777" w:rsidR="005B5087" w:rsidRDefault="005B5087" w:rsidP="005B5087">
      <w:pPr>
        <w:pStyle w:val="B1"/>
      </w:pPr>
      <w:r>
        <w:t>1&gt;</w:t>
      </w:r>
      <w:r>
        <w:tab/>
        <w:t>upon integrity check failure indication from SCG lower layers concerning SRB3 while MCG is suspended; or</w:t>
      </w:r>
    </w:p>
    <w:p w14:paraId="6D9280F7" w14:textId="77777777" w:rsidR="005B5087" w:rsidRDefault="005B5087" w:rsidP="005B5087">
      <w:pPr>
        <w:pStyle w:val="B1"/>
        <w:rPr>
          <w:rFonts w:eastAsia="Malgun Gothic"/>
          <w:lang w:eastAsia="ko-KR"/>
        </w:rPr>
      </w:pPr>
      <w:r>
        <w:t>1&gt;</w:t>
      </w:r>
      <w:r>
        <w:tab/>
        <w:t xml:space="preserve">upon T316 expiry, in accordance with clause </w:t>
      </w:r>
      <w:r>
        <w:rPr>
          <w:rFonts w:eastAsia="Malgun Gothic"/>
          <w:lang w:eastAsia="ko-KR"/>
        </w:rPr>
        <w:t>5.7.3b.5; or</w:t>
      </w:r>
    </w:p>
    <w:p w14:paraId="286A75D9" w14:textId="77777777" w:rsidR="005B5087" w:rsidRDefault="005B5087" w:rsidP="005B5087">
      <w:pPr>
        <w:pStyle w:val="B1"/>
        <w:rPr>
          <w:lang w:eastAsia="ja-JP"/>
        </w:rPr>
      </w:pPr>
      <w:r>
        <w:rPr>
          <w:rFonts w:eastAsia="Malgun Gothic"/>
          <w:lang w:eastAsia="ko-KR"/>
        </w:rPr>
        <w:t>1&gt;</w:t>
      </w:r>
      <w:r>
        <w:rPr>
          <w:rFonts w:eastAsia="Malgun Gothic"/>
          <w:lang w:eastAsia="ko-KR"/>
        </w:rPr>
        <w:tab/>
      </w:r>
      <w:r>
        <w:t>upon detecting sidelink radio link failure by L2 U2N Remote UE in RRC_CONNECTED which is not configured with MP, in accordance with clause 5.8.9.3; or</w:t>
      </w:r>
    </w:p>
    <w:p w14:paraId="1737D1E3" w14:textId="77777777" w:rsidR="005B5087" w:rsidRDefault="005B5087" w:rsidP="005B5087">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which is not configured with MP, in accordance with clause 5.8.9.10; or</w:t>
      </w:r>
    </w:p>
    <w:p w14:paraId="537BB2F4" w14:textId="77777777" w:rsidR="005B5087" w:rsidRDefault="005B5087" w:rsidP="005B5087">
      <w:pPr>
        <w:pStyle w:val="B1"/>
      </w:pPr>
      <w:r>
        <w:rPr>
          <w:lang w:eastAsia="zh-CN"/>
        </w:rPr>
        <w:t>1&gt;</w:t>
      </w:r>
      <w:r>
        <w:rPr>
          <w:lang w:eastAsia="zh-CN"/>
        </w:rPr>
        <w:tab/>
        <w:t xml:space="preserve">upon PC5 unicast link release for the serving L2 U2N Relay UE indicated by upper layer at </w:t>
      </w:r>
      <w:r>
        <w:t>L2 U2N Remote UE in RRC_CONNECTED which is not configured with MP while T301 is not running; or</w:t>
      </w:r>
    </w:p>
    <w:p w14:paraId="4B8D0B0A" w14:textId="77777777" w:rsidR="005B5087" w:rsidRDefault="005B5087" w:rsidP="005B5087">
      <w:pPr>
        <w:pStyle w:val="B1"/>
        <w:rPr>
          <w:rFonts w:eastAsia="MS Mincho"/>
        </w:rPr>
      </w:pPr>
      <w:r>
        <w:rPr>
          <w:lang w:eastAsia="zh-CN"/>
        </w:rPr>
        <w:t>1&gt;</w:t>
      </w:r>
      <w:r>
        <w:rPr>
          <w:lang w:eastAsia="zh-CN"/>
        </w:rPr>
        <w:tab/>
        <w:t xml:space="preserve">if MP is configured, upon </w:t>
      </w:r>
      <w:r>
        <w:t>detecting radio link failure of the MCG (i.e. direct path) in accordance with clause 5.3.10 while the transmission of indirect path is suspended as specified in 5.3.5.17; or</w:t>
      </w:r>
    </w:p>
    <w:p w14:paraId="7CED54A6" w14:textId="77777777" w:rsidR="005B5087" w:rsidRDefault="005B5087" w:rsidP="005B5087">
      <w:pPr>
        <w:pStyle w:val="B1"/>
      </w:pPr>
      <w:r>
        <w:t>1&gt;</w:t>
      </w:r>
      <w:r>
        <w:tab/>
      </w:r>
      <w:r>
        <w:rPr>
          <w:lang w:eastAsia="zh-CN"/>
        </w:rPr>
        <w:t xml:space="preserve">if MP is configured, </w:t>
      </w:r>
      <w:r>
        <w:t>upon detecting sidelink radio link failure of SL indirect path by L2 U2N Remote UE, in accordance with clause 5.8.9.3, while MCG transmission (i.e. direct path) is suspended as specified in clause 5.7.3b; or</w:t>
      </w:r>
    </w:p>
    <w:p w14:paraId="37D5523A" w14:textId="77777777" w:rsidR="005B5087" w:rsidRDefault="005B5087" w:rsidP="005B5087">
      <w:pPr>
        <w:pStyle w:val="B1"/>
      </w:pPr>
      <w:r>
        <w:t>1&gt;</w:t>
      </w:r>
      <w:r>
        <w:tab/>
      </w:r>
      <w:r>
        <w:rPr>
          <w:lang w:eastAsia="zh-CN"/>
        </w:rPr>
        <w:t xml:space="preserve">if MP is configured, </w:t>
      </w:r>
      <w:r>
        <w:t xml:space="preserve">upon </w:t>
      </w:r>
      <w:r>
        <w:rPr>
          <w:lang w:eastAsia="zh-CN"/>
        </w:rPr>
        <w:t xml:space="preserve">reception of </w:t>
      </w:r>
      <w:r>
        <w:rPr>
          <w:i/>
          <w:lang w:eastAsia="zh-CN"/>
        </w:rPr>
        <w:t>NotificationMessageSidelink</w:t>
      </w:r>
      <w:r>
        <w:rPr>
          <w:lang w:eastAsia="zh-CN"/>
        </w:rPr>
        <w:t xml:space="preserve"> including </w:t>
      </w:r>
      <w:r>
        <w:rPr>
          <w:i/>
          <w:lang w:eastAsia="zh-CN"/>
        </w:rPr>
        <w:t>indicationType</w:t>
      </w:r>
      <w:r>
        <w:t xml:space="preserve"> in accordance with clause 5.8.9.10, while MCG transmission (i.e. direct path) is suspended as specified in clause 5.7.3b; or</w:t>
      </w:r>
    </w:p>
    <w:p w14:paraId="0DC04088" w14:textId="77777777" w:rsidR="005B5087" w:rsidRDefault="005B5087" w:rsidP="005B5087">
      <w:pPr>
        <w:pStyle w:val="B1"/>
      </w:pPr>
      <w:r>
        <w:t>1&gt;</w:t>
      </w:r>
      <w:r>
        <w:tab/>
      </w:r>
      <w:r>
        <w:rPr>
          <w:lang w:eastAsia="zh-CN"/>
        </w:rPr>
        <w:t xml:space="preserve">if MP is configured, upon PC5 unicast link release indicated by upper layer at </w:t>
      </w:r>
      <w:r>
        <w:t>L2 U2N Remote UE, while MCG transmission (i.e. direct path) is suspended as specified in clause 5.7.3b; or</w:t>
      </w:r>
    </w:p>
    <w:p w14:paraId="2378637F" w14:textId="1E2D6305" w:rsidR="005B5087" w:rsidRDefault="005B5087" w:rsidP="001E0F92">
      <w:pPr>
        <w:pStyle w:val="B1"/>
        <w:numPr>
          <w:ilvl w:val="0"/>
          <w:numId w:val="25"/>
        </w:numPr>
        <w:rPr>
          <w:lang w:eastAsia="zh-CN"/>
        </w:rPr>
      </w:pPr>
      <w:r>
        <w:rPr>
          <w:lang w:eastAsia="zh-CN"/>
        </w:rPr>
        <w:t xml:space="preserve">if MP is configured, </w:t>
      </w:r>
      <w:r>
        <w:t>upon detecting the failure of N3C indirect path by N3C remote UE in accordance with clause 5.7.3c, while MCG transmission (i.e. direct path) is suspended</w:t>
      </w:r>
      <w:ins w:id="20" w:author="Jarkko T. Koskela (Nokia)" w:date="2024-01-19T16:31:00Z">
        <w:r w:rsidR="001E0F92">
          <w:t>; or</w:t>
        </w:r>
      </w:ins>
      <w:del w:id="21" w:author="Jarkko T. Koskela (Nokia)" w:date="2024-01-19T16:31:00Z">
        <w:r w:rsidDel="001E0F92">
          <w:delText>.</w:delText>
        </w:r>
      </w:del>
    </w:p>
    <w:p w14:paraId="2129F8F4" w14:textId="39FB65BA" w:rsidR="00D1030D" w:rsidRDefault="00D1030D" w:rsidP="00D1030D">
      <w:pPr>
        <w:pStyle w:val="B1"/>
        <w:rPr>
          <w:ins w:id="22" w:author="Nokia (Jarkko)" w:date="2023-09-20T11:36:00Z"/>
        </w:rPr>
      </w:pPr>
      <w:ins w:id="23" w:author="Nokia (Jarkko)" w:date="2023-09-20T11:36:00Z">
        <w:r w:rsidRPr="00C0503E">
          <w:rPr>
            <w:lang w:eastAsia="zh-CN"/>
          </w:rPr>
          <w:lastRenderedPageBreak/>
          <w:t>1&gt;</w:t>
        </w:r>
        <w:r w:rsidRPr="00C0503E">
          <w:rPr>
            <w:lang w:eastAsia="zh-CN"/>
          </w:rPr>
          <w:tab/>
        </w:r>
      </w:ins>
      <w:ins w:id="24" w:author="Jarkko T. Koskela (Nokia)" w:date="2024-01-19T16:30:00Z">
        <w:r w:rsidR="001E0F92">
          <w:rPr>
            <w:lang w:eastAsia="zh-CN"/>
          </w:rPr>
          <w:t xml:space="preserve">upon, </w:t>
        </w:r>
        <w:r w:rsidR="001E0F92">
          <w:t xml:space="preserve">if NES mode indication is received from lower layers, indicating that the NES-specific CHO execution condition is enabled </w:t>
        </w:r>
      </w:ins>
      <w:ins w:id="25" w:author="Jarkko T. Koskela (Nokia)" w:date="2024-01-19T16:31:00Z">
        <w:r w:rsidR="001E0F92">
          <w:t xml:space="preserve">and </w:t>
        </w:r>
        <w:r w:rsidR="001E0F92" w:rsidRPr="001E0F92">
          <w:t xml:space="preserve">if the entry condition(s) applicable for this event </w:t>
        </w:r>
        <w:r w:rsidR="001E0F92">
          <w:t xml:space="preserve">are not </w:t>
        </w:r>
      </w:ins>
      <w:ins w:id="26" w:author="Jarkko T. Koskela (Nokia)" w:date="2024-01-19T16:32:00Z">
        <w:r w:rsidR="001E0F92">
          <w:t>fulfilled:</w:t>
        </w:r>
      </w:ins>
    </w:p>
    <w:p w14:paraId="19513C4E" w14:textId="00AED50C" w:rsidR="00711AFD" w:rsidRPr="00C0503E" w:rsidRDefault="00711AFD" w:rsidP="00711AFD">
      <w:pPr>
        <w:pStyle w:val="B1"/>
        <w:rPr>
          <w:lang w:eastAsia="zh-CN"/>
        </w:rPr>
      </w:pPr>
    </w:p>
    <w:p w14:paraId="5C83367B" w14:textId="77777777" w:rsidR="00711AFD" w:rsidRPr="00C0503E" w:rsidRDefault="00711AFD" w:rsidP="00711AFD">
      <w:pPr>
        <w:pStyle w:val="NO"/>
      </w:pPr>
      <w:r w:rsidRPr="00C0503E">
        <w:t>NOTE 0:</w:t>
      </w:r>
      <w:r w:rsidRPr="00C0503E">
        <w:tab/>
        <w:t>It is up to UE implementation whether to initiate the procedure while T346g is running.</w:t>
      </w:r>
    </w:p>
    <w:p w14:paraId="79EB7B99" w14:textId="77777777" w:rsidR="005B5087" w:rsidRDefault="005B5087" w:rsidP="005B5087">
      <w:pPr>
        <w:pStyle w:val="NO"/>
        <w:rPr>
          <w:lang w:eastAsia="ja-JP"/>
        </w:rPr>
      </w:pPr>
      <w:r>
        <w:t>NOTE 0:</w:t>
      </w:r>
      <w:r>
        <w:tab/>
        <w:t>It is up to UE implementation whether to initiate the procedure while T346g is running.</w:t>
      </w:r>
    </w:p>
    <w:p w14:paraId="59F1925E" w14:textId="77777777" w:rsidR="005B5087" w:rsidRDefault="005B5087" w:rsidP="005B5087">
      <w:r>
        <w:t>Upon initiation of the procedure, the UE shall:</w:t>
      </w:r>
    </w:p>
    <w:p w14:paraId="23890EAB" w14:textId="77777777" w:rsidR="005B5087" w:rsidRDefault="005B5087" w:rsidP="005B5087">
      <w:pPr>
        <w:pStyle w:val="B1"/>
      </w:pPr>
      <w:r>
        <w:t>1&gt;</w:t>
      </w:r>
      <w:r>
        <w:tab/>
        <w:t>stop timer T310, if running;</w:t>
      </w:r>
    </w:p>
    <w:p w14:paraId="5C048CE3" w14:textId="77777777" w:rsidR="005B5087" w:rsidRDefault="005B5087" w:rsidP="005B5087">
      <w:pPr>
        <w:pStyle w:val="B1"/>
      </w:pPr>
      <w:r>
        <w:t>1&gt;</w:t>
      </w:r>
      <w:r>
        <w:tab/>
        <w:t>stop timer T312, if running;</w:t>
      </w:r>
    </w:p>
    <w:p w14:paraId="359DC758" w14:textId="77777777" w:rsidR="005B5087" w:rsidRDefault="005B5087" w:rsidP="005B5087">
      <w:pPr>
        <w:pStyle w:val="B1"/>
      </w:pPr>
      <w:r>
        <w:t>1&gt;</w:t>
      </w:r>
      <w:r>
        <w:tab/>
        <w:t>stop timer T304, if running;</w:t>
      </w:r>
    </w:p>
    <w:p w14:paraId="00F53D82" w14:textId="77777777" w:rsidR="005B5087" w:rsidRDefault="005B5087" w:rsidP="005B5087">
      <w:pPr>
        <w:pStyle w:val="B1"/>
      </w:pPr>
      <w:r>
        <w:t>1&gt;</w:t>
      </w:r>
      <w:r>
        <w:tab/>
        <w:t>start timer T311;</w:t>
      </w:r>
    </w:p>
    <w:p w14:paraId="5B456317" w14:textId="77777777" w:rsidR="005B5087" w:rsidRDefault="005B5087" w:rsidP="005B5087">
      <w:pPr>
        <w:pStyle w:val="B1"/>
      </w:pPr>
      <w:r>
        <w:t>1&gt;</w:t>
      </w:r>
      <w:r>
        <w:tab/>
        <w:t>stop timer T316, if running;</w:t>
      </w:r>
    </w:p>
    <w:p w14:paraId="0FF75269" w14:textId="77777777" w:rsidR="005B5087" w:rsidRDefault="005B5087" w:rsidP="005B5087">
      <w:pPr>
        <w:pStyle w:val="B1"/>
        <w:rPr>
          <w:iCs/>
        </w:rPr>
      </w:pPr>
      <w:r>
        <w:t>1&gt;</w:t>
      </w:r>
      <w:r>
        <w:tab/>
        <w:t xml:space="preserve">if UE is not configured with </w:t>
      </w:r>
      <w:r>
        <w:rPr>
          <w:i/>
        </w:rPr>
        <w:t>attemptCondReconfig</w:t>
      </w:r>
      <w:r>
        <w:rPr>
          <w:iCs/>
        </w:rPr>
        <w:t>;</w:t>
      </w:r>
      <w:r>
        <w:rPr>
          <w:i/>
        </w:rPr>
        <w:t xml:space="preserve"> </w:t>
      </w:r>
      <w:r>
        <w:rPr>
          <w:iCs/>
        </w:rPr>
        <w:t>and</w:t>
      </w:r>
    </w:p>
    <w:p w14:paraId="1E21380D" w14:textId="77777777" w:rsidR="005B5087" w:rsidRDefault="005B5087" w:rsidP="005B5087">
      <w:pPr>
        <w:pStyle w:val="B1"/>
      </w:pPr>
      <w:r>
        <w:rPr>
          <w:iCs/>
        </w:rPr>
        <w:t>1&gt;</w:t>
      </w:r>
      <w:r>
        <w:rPr>
          <w:iCs/>
        </w:rPr>
        <w:tab/>
        <w:t xml:space="preserve">if UE is not configured with </w:t>
      </w:r>
      <w:r>
        <w:rPr>
          <w:i/>
        </w:rPr>
        <w:t>attemptLTM-Switch</w:t>
      </w:r>
      <w:r>
        <w:t>:</w:t>
      </w:r>
    </w:p>
    <w:p w14:paraId="7B6FFD25" w14:textId="77777777" w:rsidR="005B5087" w:rsidRDefault="005B5087" w:rsidP="005B5087">
      <w:pPr>
        <w:pStyle w:val="B2"/>
      </w:pPr>
      <w:r>
        <w:t>2&gt;</w:t>
      </w:r>
      <w:r>
        <w:tab/>
        <w:t>reset MAC;</w:t>
      </w:r>
    </w:p>
    <w:p w14:paraId="124F7E03" w14:textId="77777777" w:rsidR="005B5087" w:rsidRDefault="005B5087" w:rsidP="005B5087">
      <w:pPr>
        <w:pStyle w:val="B2"/>
      </w:pPr>
      <w:r>
        <w:t>2&gt;</w:t>
      </w:r>
      <w:r>
        <w:tab/>
        <w:t xml:space="preserve">release </w:t>
      </w:r>
      <w:r>
        <w:rPr>
          <w:i/>
        </w:rPr>
        <w:t>spCellConfig</w:t>
      </w:r>
      <w:r>
        <w:t>, if configured;</w:t>
      </w:r>
    </w:p>
    <w:p w14:paraId="0EA1FF73" w14:textId="77777777" w:rsidR="005B5087" w:rsidRDefault="005B5087" w:rsidP="005B5087">
      <w:pPr>
        <w:pStyle w:val="B2"/>
      </w:pPr>
      <w:r>
        <w:t>2&gt;</w:t>
      </w:r>
      <w:r>
        <w:tab/>
        <w:t>suspend all RBs, and BH RLC channels for IAB-MT, and Uu Relay RLC channels for L2 U2N Relay UE, except SRB0 and broadcast MRBs;</w:t>
      </w:r>
    </w:p>
    <w:p w14:paraId="77D1A7C1" w14:textId="77777777" w:rsidR="005B5087" w:rsidRDefault="005B5087" w:rsidP="005B5087">
      <w:pPr>
        <w:pStyle w:val="B2"/>
      </w:pPr>
      <w:r>
        <w:t>2&gt;</w:t>
      </w:r>
      <w:r>
        <w:tab/>
        <w:t>release the MCG SCell(s), if configured;</w:t>
      </w:r>
    </w:p>
    <w:p w14:paraId="411D942B" w14:textId="77777777" w:rsidR="005B5087" w:rsidRDefault="005B5087" w:rsidP="005B5087">
      <w:pPr>
        <w:pStyle w:val="B2"/>
      </w:pPr>
      <w:r>
        <w:t>2&gt;</w:t>
      </w:r>
      <w:r>
        <w:tab/>
        <w:t>if MR-DC is configured:</w:t>
      </w:r>
    </w:p>
    <w:p w14:paraId="26CA159B" w14:textId="77777777" w:rsidR="005B5087" w:rsidRDefault="005B5087" w:rsidP="005B5087">
      <w:pPr>
        <w:pStyle w:val="B3"/>
      </w:pPr>
      <w:r>
        <w:t>3&gt;</w:t>
      </w:r>
      <w:r>
        <w:tab/>
        <w:t>perform MR-DC release, as specified in clause 5.3.5.10;</w:t>
      </w:r>
    </w:p>
    <w:p w14:paraId="31ABA8EF" w14:textId="77777777" w:rsidR="005B5087" w:rsidRDefault="005B5087" w:rsidP="005B5087">
      <w:pPr>
        <w:pStyle w:val="B3"/>
      </w:pPr>
      <w:r>
        <w:t>2&gt;</w:t>
      </w:r>
      <w:r>
        <w:tab/>
        <w:t>perform the LTM configuration release procedure for the MCG and the SCG as specified in clause 5.3.5.18.7;</w:t>
      </w:r>
    </w:p>
    <w:p w14:paraId="217CB98F" w14:textId="77777777" w:rsidR="005B5087" w:rsidRDefault="005B5087" w:rsidP="005B5087">
      <w:pPr>
        <w:pStyle w:val="B2"/>
      </w:pPr>
      <w:r>
        <w:t>2&gt;</w:t>
      </w:r>
      <w:r>
        <w:tab/>
        <w:t xml:space="preserve">release </w:t>
      </w:r>
      <w:r>
        <w:rPr>
          <w:i/>
          <w:iCs/>
        </w:rPr>
        <w:t>delayBudgetReportingConfig</w:t>
      </w:r>
      <w:r>
        <w:t>, if configured and stop timer T342, if running;</w:t>
      </w:r>
    </w:p>
    <w:p w14:paraId="48E76988" w14:textId="77777777" w:rsidR="005B5087" w:rsidRDefault="005B5087" w:rsidP="005B5087">
      <w:pPr>
        <w:pStyle w:val="B2"/>
      </w:pPr>
      <w:r>
        <w:t>2&gt;</w:t>
      </w:r>
      <w:r>
        <w:tab/>
        <w:t xml:space="preserve">release </w:t>
      </w:r>
      <w:r>
        <w:rPr>
          <w:i/>
          <w:iCs/>
        </w:rPr>
        <w:t>overheatingAssistanceConfig</w:t>
      </w:r>
      <w:r>
        <w:t>, if configured and stop timer T345, if running;</w:t>
      </w:r>
    </w:p>
    <w:p w14:paraId="70C8644A" w14:textId="77777777" w:rsidR="005B5087" w:rsidRDefault="005B5087" w:rsidP="005B5087">
      <w:pPr>
        <w:pStyle w:val="B2"/>
      </w:pPr>
      <w:r>
        <w:t>2&gt;</w:t>
      </w:r>
      <w:r>
        <w:tab/>
        <w:t xml:space="preserve">release </w:t>
      </w:r>
      <w:r>
        <w:rPr>
          <w:i/>
        </w:rPr>
        <w:t>idc-AssistanceConfig</w:t>
      </w:r>
      <w:r>
        <w:t>, if configured;</w:t>
      </w:r>
    </w:p>
    <w:p w14:paraId="52BC5B93" w14:textId="77777777" w:rsidR="005B5087" w:rsidRDefault="005B5087" w:rsidP="005B5087">
      <w:pPr>
        <w:pStyle w:val="B2"/>
      </w:pPr>
      <w:r>
        <w:t>2&gt;</w:t>
      </w:r>
      <w:r>
        <w:tab/>
        <w:t xml:space="preserve">release </w:t>
      </w:r>
      <w:r>
        <w:rPr>
          <w:i/>
        </w:rPr>
        <w:t>btNameList</w:t>
      </w:r>
      <w:r>
        <w:t>, if configured;</w:t>
      </w:r>
    </w:p>
    <w:p w14:paraId="1F11F770" w14:textId="77777777" w:rsidR="005B5087" w:rsidRDefault="005B5087" w:rsidP="005B5087">
      <w:pPr>
        <w:pStyle w:val="B2"/>
      </w:pPr>
      <w:r>
        <w:t>2&gt;</w:t>
      </w:r>
      <w:r>
        <w:tab/>
        <w:t xml:space="preserve">release </w:t>
      </w:r>
      <w:r>
        <w:rPr>
          <w:i/>
        </w:rPr>
        <w:t>wlanNameList</w:t>
      </w:r>
      <w:r>
        <w:t>, if configured;</w:t>
      </w:r>
    </w:p>
    <w:p w14:paraId="0F4E3FC9" w14:textId="77777777" w:rsidR="005B5087" w:rsidRDefault="005B5087" w:rsidP="005B5087">
      <w:pPr>
        <w:pStyle w:val="B2"/>
      </w:pPr>
      <w:r>
        <w:t>2&gt;</w:t>
      </w:r>
      <w:r>
        <w:tab/>
        <w:t xml:space="preserve">release </w:t>
      </w:r>
      <w:r>
        <w:rPr>
          <w:i/>
        </w:rPr>
        <w:t>sensorNameList</w:t>
      </w:r>
      <w:r>
        <w:t>, if configured;</w:t>
      </w:r>
    </w:p>
    <w:p w14:paraId="47F1A90F" w14:textId="77777777" w:rsidR="005B5087" w:rsidRDefault="005B5087" w:rsidP="005B5087">
      <w:pPr>
        <w:pStyle w:val="B2"/>
      </w:pPr>
      <w:r>
        <w:t>2&gt;</w:t>
      </w:r>
      <w:r>
        <w:tab/>
        <w:t xml:space="preserve">release </w:t>
      </w:r>
      <w:r>
        <w:rPr>
          <w:i/>
        </w:rPr>
        <w:t>drx-PreferenceConfig</w:t>
      </w:r>
      <w:r>
        <w:t xml:space="preserve"> for the MCG, if configured and stop timer T346a associated with the MCG, if running;</w:t>
      </w:r>
    </w:p>
    <w:p w14:paraId="1CEF7047" w14:textId="77777777" w:rsidR="005B5087" w:rsidRDefault="005B5087" w:rsidP="005B5087">
      <w:pPr>
        <w:pStyle w:val="B2"/>
      </w:pPr>
      <w:r>
        <w:t>2&gt;</w:t>
      </w:r>
      <w:r>
        <w:tab/>
        <w:t xml:space="preserve">release </w:t>
      </w:r>
      <w:r>
        <w:rPr>
          <w:i/>
        </w:rPr>
        <w:t>maxBW-PreferenceConfig</w:t>
      </w:r>
      <w:r>
        <w:t xml:space="preserve"> for the MCG, if configured and stop timer T346b associated with the MCG, if running;</w:t>
      </w:r>
    </w:p>
    <w:p w14:paraId="28B326BE" w14:textId="77777777" w:rsidR="005B5087" w:rsidRDefault="005B5087" w:rsidP="005B5087">
      <w:pPr>
        <w:pStyle w:val="B2"/>
      </w:pPr>
      <w:r>
        <w:t>2&gt;</w:t>
      </w:r>
      <w:r>
        <w:tab/>
        <w:t xml:space="preserve">release </w:t>
      </w:r>
      <w:r>
        <w:rPr>
          <w:i/>
        </w:rPr>
        <w:t>maxCC-PreferenceConfig</w:t>
      </w:r>
      <w:r>
        <w:t xml:space="preserve"> for the MCG, if configured and stop timer T346c associated with the MCG, if running;</w:t>
      </w:r>
    </w:p>
    <w:p w14:paraId="7BE1FD6B" w14:textId="77777777" w:rsidR="005B5087" w:rsidRDefault="005B5087" w:rsidP="005B5087">
      <w:pPr>
        <w:pStyle w:val="B2"/>
      </w:pPr>
      <w:r>
        <w:t>2&gt;</w:t>
      </w:r>
      <w:r>
        <w:tab/>
        <w:t xml:space="preserve">release </w:t>
      </w:r>
      <w:r>
        <w:rPr>
          <w:i/>
        </w:rPr>
        <w:t>maxMIMO-LayerPreferenceConfig</w:t>
      </w:r>
      <w:r>
        <w:t xml:space="preserve"> for the MCG, if configured and stop timer T346d associated with the MCG, if running;</w:t>
      </w:r>
    </w:p>
    <w:p w14:paraId="27C3ED21" w14:textId="77777777" w:rsidR="005B5087" w:rsidRDefault="005B5087" w:rsidP="005B5087">
      <w:pPr>
        <w:pStyle w:val="B2"/>
      </w:pPr>
      <w:r>
        <w:t>2&gt;</w:t>
      </w:r>
      <w:r>
        <w:tab/>
        <w:t xml:space="preserve">release </w:t>
      </w:r>
      <w:r>
        <w:rPr>
          <w:i/>
        </w:rPr>
        <w:t>minSchedulingOffsetPreferenceConfig</w:t>
      </w:r>
      <w:r>
        <w:t xml:space="preserve"> for the MCG, if configured stop timer T346e associated with the MCG, if running;</w:t>
      </w:r>
    </w:p>
    <w:p w14:paraId="226CDD30" w14:textId="77777777" w:rsidR="005B5087" w:rsidRDefault="005B5087" w:rsidP="005B5087">
      <w:pPr>
        <w:pStyle w:val="B2"/>
      </w:pPr>
      <w:r>
        <w:lastRenderedPageBreak/>
        <w:t>2&gt;</w:t>
      </w:r>
      <w:r>
        <w:tab/>
        <w:t xml:space="preserve">release </w:t>
      </w:r>
      <w:r>
        <w:rPr>
          <w:rFonts w:eastAsia="DengXian"/>
          <w:i/>
          <w:iCs/>
          <w:lang w:eastAsia="zh-CN"/>
        </w:rPr>
        <w:t>rlm-Relaxation</w:t>
      </w:r>
      <w:r>
        <w:rPr>
          <w:i/>
          <w:iCs/>
        </w:rPr>
        <w:t>ReportingConfig</w:t>
      </w:r>
      <w:r>
        <w:t xml:space="preserve"> for the MCG, if configured and stop timer T346j associated with the MCG, if running;</w:t>
      </w:r>
    </w:p>
    <w:p w14:paraId="456E37E1" w14:textId="77777777" w:rsidR="005B5087" w:rsidRDefault="005B5087" w:rsidP="005B5087">
      <w:pPr>
        <w:pStyle w:val="B2"/>
      </w:pPr>
      <w:r>
        <w:t>2&gt;</w:t>
      </w:r>
      <w:r>
        <w:tab/>
        <w:t xml:space="preserve">release </w:t>
      </w:r>
      <w:r>
        <w:rPr>
          <w:rFonts w:eastAsia="DengXian"/>
          <w:i/>
          <w:iCs/>
          <w:lang w:eastAsia="zh-CN"/>
        </w:rPr>
        <w:t>bfd-Relaxation</w:t>
      </w:r>
      <w:r>
        <w:rPr>
          <w:i/>
          <w:iCs/>
        </w:rPr>
        <w:t>ReportingConfig</w:t>
      </w:r>
      <w:r>
        <w:t xml:space="preserve"> for the MCG, if configured and stop timer T346k associated with the MCG, if running;</w:t>
      </w:r>
    </w:p>
    <w:p w14:paraId="30628A7B" w14:textId="77777777" w:rsidR="005B5087" w:rsidRDefault="005B5087" w:rsidP="005B5087">
      <w:pPr>
        <w:pStyle w:val="B2"/>
      </w:pPr>
      <w:r>
        <w:t>2&gt;</w:t>
      </w:r>
      <w:r>
        <w:tab/>
        <w:t xml:space="preserve">release </w:t>
      </w:r>
      <w:r>
        <w:rPr>
          <w:i/>
        </w:rPr>
        <w:t>releasePreferenceConfig</w:t>
      </w:r>
      <w:r>
        <w:t>, if configured stop timer T346f, if running;</w:t>
      </w:r>
    </w:p>
    <w:p w14:paraId="4F675F0F" w14:textId="77777777" w:rsidR="005B5087" w:rsidRDefault="005B5087" w:rsidP="005B5087">
      <w:pPr>
        <w:pStyle w:val="B2"/>
      </w:pPr>
      <w:r>
        <w:t>2&gt;</w:t>
      </w:r>
      <w:r>
        <w:tab/>
        <w:t xml:space="preserve">release </w:t>
      </w:r>
      <w:r>
        <w:rPr>
          <w:i/>
          <w:iCs/>
        </w:rPr>
        <w:t>onDemandSIB-Request</w:t>
      </w:r>
      <w:r>
        <w:t xml:space="preserve"> if configured, and stop timer T350, if running;</w:t>
      </w:r>
    </w:p>
    <w:p w14:paraId="4BB69C23" w14:textId="77777777" w:rsidR="005B5087" w:rsidRDefault="005B5087" w:rsidP="005B5087">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3790D4D0" w14:textId="77777777" w:rsidR="005B5087" w:rsidRDefault="005B5087" w:rsidP="005B5087">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4A411132" w14:textId="77777777" w:rsidR="005B5087" w:rsidRDefault="005B5087" w:rsidP="005B5087">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D3D78A4" w14:textId="77777777" w:rsidR="005B5087" w:rsidRDefault="005B5087" w:rsidP="005B5087">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t xml:space="preserve"> and stop timer T346h, if running</w:t>
      </w:r>
      <w:r>
        <w:rPr>
          <w:lang w:eastAsia="zh-CN"/>
        </w:rPr>
        <w:t>;</w:t>
      </w:r>
    </w:p>
    <w:p w14:paraId="7A49FE5F" w14:textId="77777777" w:rsidR="005B5087" w:rsidRDefault="005B5087" w:rsidP="005B5087">
      <w:pPr>
        <w:pStyle w:val="B2"/>
        <w:rPr>
          <w:lang w:eastAsia="zh-CN"/>
        </w:rPr>
      </w:pPr>
      <w:r>
        <w:rPr>
          <w:lang w:eastAsia="zh-CN"/>
        </w:rPr>
        <w:t>2&gt;</w:t>
      </w:r>
      <w:r>
        <w:rPr>
          <w:lang w:eastAsia="zh-CN"/>
        </w:rPr>
        <w:tab/>
        <w:t xml:space="preserve">release </w:t>
      </w:r>
      <w:r>
        <w:rPr>
          <w:i/>
          <w:iCs/>
        </w:rPr>
        <w:t>musim-GapPriorityAssistanceConfig</w:t>
      </w:r>
      <w:r>
        <w:rPr>
          <w:lang w:eastAsia="zh-CN"/>
        </w:rPr>
        <w:t>, if configured;</w:t>
      </w:r>
    </w:p>
    <w:p w14:paraId="03B077B4" w14:textId="77777777" w:rsidR="005B5087" w:rsidRDefault="005B5087" w:rsidP="005B5087">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23ECEB2A" w14:textId="77777777" w:rsidR="005B5087" w:rsidRDefault="005B5087" w:rsidP="005B5087">
      <w:pPr>
        <w:pStyle w:val="B2"/>
        <w:rPr>
          <w:lang w:eastAsia="zh-CN"/>
        </w:rPr>
      </w:pPr>
      <w:r>
        <w:rPr>
          <w:lang w:eastAsia="zh-CN"/>
        </w:rPr>
        <w:t>2&gt;</w:t>
      </w:r>
      <w:r>
        <w:rPr>
          <w:lang w:eastAsia="zh-CN"/>
        </w:rPr>
        <w:tab/>
        <w:t xml:space="preserve">release </w:t>
      </w:r>
      <w:r>
        <w:rPr>
          <w:i/>
          <w:iCs/>
        </w:rPr>
        <w:t>musim-CapabilityRestrictionConfig</w:t>
      </w:r>
      <w:r>
        <w:rPr>
          <w:lang w:eastAsia="zh-CN"/>
        </w:rPr>
        <w:t>, if configured</w:t>
      </w:r>
      <w:r>
        <w:t xml:space="preserve"> and stop timer T346n, if running</w:t>
      </w:r>
      <w:r>
        <w:rPr>
          <w:lang w:eastAsia="zh-CN"/>
        </w:rPr>
        <w:t>;</w:t>
      </w:r>
    </w:p>
    <w:p w14:paraId="53067BA1" w14:textId="77777777" w:rsidR="005B5087" w:rsidRDefault="005B5087" w:rsidP="005B5087">
      <w:pPr>
        <w:pStyle w:val="B2"/>
        <w:rPr>
          <w:lang w:eastAsia="zh-CN"/>
        </w:rPr>
      </w:pPr>
      <w:r>
        <w:t>2&gt;</w:t>
      </w:r>
      <w:r>
        <w:tab/>
        <w:t>release</w:t>
      </w:r>
      <w:r>
        <w:rPr>
          <w:b/>
          <w:bCs/>
        </w:rPr>
        <w:t xml:space="preserve"> </w:t>
      </w:r>
      <w:r>
        <w:rPr>
          <w:i/>
          <w:iCs/>
        </w:rPr>
        <w:t>ul-GapFR2-PreferenceConfig</w:t>
      </w:r>
      <w:r>
        <w:t>, if configured;</w:t>
      </w:r>
    </w:p>
    <w:p w14:paraId="3AC1B35E" w14:textId="77777777" w:rsidR="005B5087" w:rsidRDefault="005B5087" w:rsidP="005B5087">
      <w:pPr>
        <w:pStyle w:val="B2"/>
        <w:rPr>
          <w:lang w:eastAsia="ja-JP"/>
        </w:rPr>
      </w:pPr>
      <w:r>
        <w:t>2&gt;</w:t>
      </w:r>
      <w:r>
        <w:tab/>
        <w:t xml:space="preserve">release </w:t>
      </w:r>
      <w:r>
        <w:rPr>
          <w:i/>
        </w:rPr>
        <w:t>scg-DeactivationPreferenceConfig</w:t>
      </w:r>
      <w:r>
        <w:t>, if configured, and stop timer T346i, if running;</w:t>
      </w:r>
    </w:p>
    <w:p w14:paraId="340AFBDC" w14:textId="77777777" w:rsidR="005B5087" w:rsidRDefault="005B5087" w:rsidP="005B5087">
      <w:pPr>
        <w:pStyle w:val="B2"/>
      </w:pPr>
      <w:r>
        <w:t>2&gt;</w:t>
      </w:r>
      <w:r>
        <w:tab/>
        <w:t xml:space="preserve">release </w:t>
      </w:r>
      <w:r>
        <w:rPr>
          <w:i/>
          <w:iCs/>
        </w:rPr>
        <w:t>propDelayDiffReportConfig</w:t>
      </w:r>
      <w:r>
        <w:t>, if configured;</w:t>
      </w:r>
    </w:p>
    <w:p w14:paraId="246CF12E" w14:textId="77777777" w:rsidR="005B5087" w:rsidRDefault="005B5087" w:rsidP="005B5087">
      <w:pPr>
        <w:pStyle w:val="B2"/>
      </w:pPr>
      <w:r>
        <w:t>2&gt;</w:t>
      </w:r>
      <w:r>
        <w:tab/>
        <w:t xml:space="preserve">release </w:t>
      </w:r>
      <w:r>
        <w:rPr>
          <w:i/>
        </w:rPr>
        <w:t>rrm-MeasRelaxationReportingConfig</w:t>
      </w:r>
      <w:r>
        <w:t>, if configured;</w:t>
      </w:r>
    </w:p>
    <w:p w14:paraId="026D256A" w14:textId="77777777" w:rsidR="005B5087" w:rsidRDefault="005B5087" w:rsidP="005B5087">
      <w:pPr>
        <w:pStyle w:val="B2"/>
      </w:pPr>
      <w:r>
        <w:t>2&gt;</w:t>
      </w:r>
      <w:r>
        <w:tab/>
        <w:t xml:space="preserve">release </w:t>
      </w:r>
      <w:r>
        <w:rPr>
          <w:i/>
        </w:rPr>
        <w:t>maxBW-PreferenceConfigFR2-2</w:t>
      </w:r>
      <w:r>
        <w:t>, if configured;</w:t>
      </w:r>
    </w:p>
    <w:p w14:paraId="304113B9" w14:textId="77777777" w:rsidR="005B5087" w:rsidRDefault="005B5087" w:rsidP="005B5087">
      <w:pPr>
        <w:pStyle w:val="B2"/>
        <w:rPr>
          <w:lang w:eastAsia="ja-JP"/>
        </w:rPr>
      </w:pPr>
      <w:r>
        <w:t>2&gt;</w:t>
      </w:r>
      <w:r>
        <w:tab/>
        <w:t xml:space="preserve">release </w:t>
      </w:r>
      <w:r>
        <w:rPr>
          <w:i/>
        </w:rPr>
        <w:t>maxMIMO-LayerPreferenceConfigFR2-2</w:t>
      </w:r>
      <w:r>
        <w:t>, if configured;</w:t>
      </w:r>
    </w:p>
    <w:p w14:paraId="4B9E6D3C" w14:textId="77777777" w:rsidR="005B5087" w:rsidRDefault="005B5087" w:rsidP="005B5087">
      <w:pPr>
        <w:pStyle w:val="B2"/>
      </w:pPr>
      <w:r>
        <w:t>2&gt;</w:t>
      </w:r>
      <w:r>
        <w:tab/>
        <w:t xml:space="preserve">release </w:t>
      </w:r>
      <w:r>
        <w:rPr>
          <w:i/>
        </w:rPr>
        <w:t>minSchedulingOffsetPreferenceConfigExt</w:t>
      </w:r>
      <w:r>
        <w:t>, if configured;</w:t>
      </w:r>
    </w:p>
    <w:p w14:paraId="17D17D27" w14:textId="77777777" w:rsidR="005B5087" w:rsidRDefault="005B5087" w:rsidP="005B5087">
      <w:pPr>
        <w:pStyle w:val="B2"/>
      </w:pPr>
      <w:r>
        <w:t>2&gt;</w:t>
      </w:r>
      <w:r>
        <w:tab/>
        <w:t xml:space="preserve">release </w:t>
      </w:r>
      <w:r>
        <w:rPr>
          <w:i/>
        </w:rPr>
        <w:t>multiRx-PreferenceReportingConfigFR2</w:t>
      </w:r>
      <w:r>
        <w:t>, if configured, and stop timer T440, if running;</w:t>
      </w:r>
    </w:p>
    <w:p w14:paraId="5ABAF94A" w14:textId="77777777" w:rsidR="005B5087" w:rsidRDefault="005B5087" w:rsidP="005B5087">
      <w:pPr>
        <w:pStyle w:val="B2"/>
        <w:rPr>
          <w:lang w:eastAsia="ja-JP"/>
        </w:rPr>
      </w:pPr>
      <w:r>
        <w:rPr>
          <w:lang w:eastAsia="zh-CN"/>
        </w:rPr>
        <w:t>2&gt;</w:t>
      </w:r>
      <w:r>
        <w:rPr>
          <w:lang w:eastAsia="zh-CN"/>
        </w:rPr>
        <w:tab/>
        <w:t xml:space="preserve">release </w:t>
      </w:r>
      <w:r>
        <w:rPr>
          <w:i/>
        </w:rPr>
        <w:t>uav-FlightPathAvailabilityConfig</w:t>
      </w:r>
      <w:r>
        <w:rPr>
          <w:lang w:eastAsia="zh-CN"/>
        </w:rPr>
        <w:t>, if configured;</w:t>
      </w:r>
    </w:p>
    <w:p w14:paraId="51FA6798" w14:textId="77777777" w:rsidR="005B5087" w:rsidRDefault="005B5087" w:rsidP="005B5087">
      <w:pPr>
        <w:pStyle w:val="B2"/>
      </w:pPr>
      <w:r>
        <w:t>2&gt;</w:t>
      </w:r>
      <w:r>
        <w:tab/>
        <w:t xml:space="preserve">release </w:t>
      </w:r>
      <w:r>
        <w:rPr>
          <w:i/>
        </w:rPr>
        <w:t>ul-TrafficInfoReportingConfig</w:t>
      </w:r>
      <w:r>
        <w:rPr>
          <w:rFonts w:ascii="TimesNewRomanPSMT" w:eastAsia="TimesNewRomanPSMT" w:hAnsi="TimesNewRomanPSMT" w:cs="TimesNewRomanPSMT"/>
        </w:rPr>
        <w:t>, if configured, and stop all instances of timer T346x, if running;</w:t>
      </w:r>
    </w:p>
    <w:p w14:paraId="0E6518A6" w14:textId="77777777" w:rsidR="005B5087" w:rsidRDefault="005B5087" w:rsidP="005B5087">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576F5765" w14:textId="77777777" w:rsidR="005B5087" w:rsidRDefault="005B5087" w:rsidP="005B5087">
      <w:pPr>
        <w:pStyle w:val="B1"/>
        <w:rPr>
          <w:lang w:eastAsia="ja-JP"/>
        </w:rPr>
      </w:pPr>
      <w:r>
        <w:rPr>
          <w:lang w:eastAsia="zh-CN"/>
        </w:rPr>
        <w:t>1&gt;</w:t>
      </w:r>
      <w:r>
        <w:rPr>
          <w:lang w:eastAsia="zh-CN"/>
        </w:rPr>
        <w:tab/>
        <w:t xml:space="preserve">release </w:t>
      </w:r>
      <w:r>
        <w:rPr>
          <w:i/>
          <w:iCs/>
        </w:rPr>
        <w:t>successPSCell-Config</w:t>
      </w:r>
      <w:r>
        <w:t xml:space="preserve"> configured by the PCell, if configured;</w:t>
      </w:r>
    </w:p>
    <w:p w14:paraId="65789548" w14:textId="77777777" w:rsidR="005B5087" w:rsidRDefault="005B5087" w:rsidP="005B5087">
      <w:pPr>
        <w:pStyle w:val="B1"/>
      </w:pPr>
      <w:r>
        <w:rPr>
          <w:lang w:eastAsia="zh-CN"/>
        </w:rPr>
        <w:t>1&gt;</w:t>
      </w:r>
      <w:r>
        <w:rPr>
          <w:lang w:eastAsia="zh-CN"/>
        </w:rPr>
        <w:tab/>
        <w:t xml:space="preserve">release </w:t>
      </w:r>
      <w:r>
        <w:rPr>
          <w:i/>
          <w:iCs/>
        </w:rPr>
        <w:t>successPSCell-Config</w:t>
      </w:r>
      <w:r>
        <w:t xml:space="preserve"> configured by the PSCell</w:t>
      </w:r>
      <w:r>
        <w:rPr>
          <w:lang w:eastAsia="zh-CN"/>
        </w:rPr>
        <w:t xml:space="preserve">, if </w:t>
      </w:r>
      <w:r>
        <w:t>configured;</w:t>
      </w:r>
    </w:p>
    <w:p w14:paraId="5E03D1F5" w14:textId="77777777" w:rsidR="005B5087" w:rsidRDefault="005B5087" w:rsidP="005B5087">
      <w:pPr>
        <w:pStyle w:val="B1"/>
      </w:pPr>
      <w:r>
        <w:t>1&gt;</w:t>
      </w:r>
      <w:r>
        <w:tab/>
        <w:t>if any DAPS bearer is configured:</w:t>
      </w:r>
    </w:p>
    <w:p w14:paraId="539A85EF" w14:textId="77777777" w:rsidR="005B5087" w:rsidRDefault="005B5087" w:rsidP="005B5087">
      <w:pPr>
        <w:pStyle w:val="B2"/>
      </w:pPr>
      <w:r>
        <w:t>2&gt;</w:t>
      </w:r>
      <w:r>
        <w:tab/>
        <w:t>reset the source MAC and release the source MAC configuration;</w:t>
      </w:r>
    </w:p>
    <w:p w14:paraId="6A110B2C" w14:textId="77777777" w:rsidR="005B5087" w:rsidRDefault="005B5087" w:rsidP="005B5087">
      <w:pPr>
        <w:pStyle w:val="B2"/>
      </w:pPr>
      <w:r>
        <w:t>2&gt;</w:t>
      </w:r>
      <w:r>
        <w:tab/>
        <w:t>for each DAPS bearer:</w:t>
      </w:r>
    </w:p>
    <w:p w14:paraId="2AE67FA9" w14:textId="77777777" w:rsidR="005B5087" w:rsidRDefault="005B5087" w:rsidP="005B5087">
      <w:pPr>
        <w:pStyle w:val="B3"/>
      </w:pPr>
      <w:r>
        <w:t>3&gt;</w:t>
      </w:r>
      <w:r>
        <w:tab/>
        <w:t>release the RLC entity or entities as specified in TS 38.322 [4], clause 5.1.3, and the associated logical channel for the source SpCell;</w:t>
      </w:r>
    </w:p>
    <w:p w14:paraId="67BC46B7" w14:textId="77777777" w:rsidR="005B5087" w:rsidRDefault="005B5087" w:rsidP="005B5087">
      <w:pPr>
        <w:pStyle w:val="B3"/>
      </w:pPr>
      <w:r>
        <w:t>3&gt;</w:t>
      </w:r>
      <w:r>
        <w:tab/>
        <w:t>reconfigure the PDCP entity to release DAPS as specified in TS 38.323 [5];</w:t>
      </w:r>
    </w:p>
    <w:p w14:paraId="3CF1CFE5" w14:textId="77777777" w:rsidR="005B5087" w:rsidRDefault="005B5087" w:rsidP="005B5087">
      <w:pPr>
        <w:pStyle w:val="B2"/>
      </w:pPr>
      <w:r>
        <w:t>2&gt;</w:t>
      </w:r>
      <w:r>
        <w:tab/>
        <w:t>for each SRB:</w:t>
      </w:r>
    </w:p>
    <w:p w14:paraId="23C14FDF" w14:textId="77777777" w:rsidR="005B5087" w:rsidRDefault="005B5087" w:rsidP="005B5087">
      <w:pPr>
        <w:pStyle w:val="B3"/>
      </w:pPr>
      <w:r>
        <w:t>3&gt;</w:t>
      </w:r>
      <w:r>
        <w:tab/>
        <w:t>release the PDCP entity for the source SpCell;</w:t>
      </w:r>
    </w:p>
    <w:p w14:paraId="4A21E305" w14:textId="77777777" w:rsidR="005B5087" w:rsidRDefault="005B5087" w:rsidP="005B5087">
      <w:pPr>
        <w:pStyle w:val="B3"/>
      </w:pPr>
      <w:r>
        <w:t>3&gt;</w:t>
      </w:r>
      <w:r>
        <w:tab/>
        <w:t>release the RLC entity as specified in TS 38.322 [4], clause 5.1.3, and the associated logical channel for the source SpCell;</w:t>
      </w:r>
    </w:p>
    <w:p w14:paraId="110F1BD3" w14:textId="77777777" w:rsidR="005B5087" w:rsidRDefault="005B5087" w:rsidP="005B5087">
      <w:pPr>
        <w:pStyle w:val="B2"/>
      </w:pPr>
      <w:r>
        <w:t>2&gt;</w:t>
      </w:r>
      <w:r>
        <w:tab/>
        <w:t>release the physical channel configuration for the source SpCell;</w:t>
      </w:r>
    </w:p>
    <w:p w14:paraId="0BAB1B70" w14:textId="77777777" w:rsidR="005B5087" w:rsidRDefault="005B5087" w:rsidP="005B5087">
      <w:pPr>
        <w:pStyle w:val="B2"/>
      </w:pPr>
      <w:r>
        <w:lastRenderedPageBreak/>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E484A7D" w14:textId="77777777" w:rsidR="005B5087" w:rsidRDefault="005B5087" w:rsidP="005B5087">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765E7D17" w14:textId="77777777" w:rsidR="005B5087" w:rsidRDefault="005B5087" w:rsidP="005B5087">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21F1D9D6" w14:textId="77777777" w:rsidR="005B5087" w:rsidRDefault="005B5087" w:rsidP="005B5087">
      <w:pPr>
        <w:pStyle w:val="B1"/>
        <w:rPr>
          <w:lang w:eastAsia="zh-CN"/>
        </w:rPr>
      </w:pPr>
      <w:r>
        <w:rPr>
          <w:lang w:eastAsia="zh-CN"/>
        </w:rPr>
        <w:t>1&gt;</w:t>
      </w:r>
      <w:r>
        <w:rPr>
          <w:lang w:eastAsia="zh-CN"/>
        </w:rPr>
        <w:tab/>
      </w:r>
      <w:r>
        <w:t>release the SRAP entity</w:t>
      </w:r>
      <w:r>
        <w:rPr>
          <w:lang w:eastAsia="zh-CN"/>
        </w:rPr>
        <w:t>, if configured;</w:t>
      </w:r>
    </w:p>
    <w:p w14:paraId="563EB198" w14:textId="77777777" w:rsidR="005B5087" w:rsidRDefault="005B5087" w:rsidP="005B5087">
      <w:pPr>
        <w:pStyle w:val="B1"/>
        <w:rPr>
          <w:lang w:eastAsia="zh-CN"/>
        </w:rPr>
      </w:pPr>
      <w:r>
        <w:rPr>
          <w:lang w:eastAsia="zh-CN"/>
        </w:rPr>
        <w:t>1&gt;</w:t>
      </w:r>
      <w:r>
        <w:rPr>
          <w:lang w:eastAsia="zh-CN"/>
        </w:rPr>
        <w:tab/>
        <w:t xml:space="preserve">release </w:t>
      </w:r>
      <w:r>
        <w:rPr>
          <w:i/>
          <w:iCs/>
          <w:lang w:eastAsia="zh-CN"/>
        </w:rPr>
        <w:t>NCR-FwdConfig</w:t>
      </w:r>
      <w:r>
        <w:rPr>
          <w:lang w:eastAsia="zh-CN"/>
        </w:rPr>
        <w:t>, if configured;</w:t>
      </w:r>
    </w:p>
    <w:p w14:paraId="3E2FFFAB" w14:textId="77777777" w:rsidR="005B5087" w:rsidRDefault="005B5087" w:rsidP="005B5087">
      <w:pPr>
        <w:pStyle w:val="B1"/>
        <w:rPr>
          <w:lang w:eastAsia="zh-CN"/>
        </w:rPr>
      </w:pPr>
      <w:r>
        <w:rPr>
          <w:lang w:eastAsia="zh-CN"/>
        </w:rPr>
        <w:t>1&gt;</w:t>
      </w:r>
      <w:r>
        <w:rPr>
          <w:lang w:eastAsia="zh-CN"/>
        </w:rPr>
        <w:tab/>
        <w:t>if the UE is NCR-MT:</w:t>
      </w:r>
    </w:p>
    <w:p w14:paraId="527008BB" w14:textId="77777777" w:rsidR="005B5087" w:rsidRDefault="005B5087" w:rsidP="005B5087">
      <w:pPr>
        <w:pStyle w:val="B2"/>
        <w:rPr>
          <w:lang w:eastAsia="zh-CN"/>
        </w:rPr>
      </w:pPr>
      <w:r>
        <w:t>2&gt;</w:t>
      </w:r>
      <w:r>
        <w:tab/>
        <w:t>indicate to NCR-Fwd to cease forwarding;</w:t>
      </w:r>
    </w:p>
    <w:p w14:paraId="2F0BBDF5" w14:textId="77777777" w:rsidR="005B5087" w:rsidRDefault="005B5087" w:rsidP="005B5087">
      <w:pPr>
        <w:pStyle w:val="B1"/>
        <w:rPr>
          <w:lang w:eastAsia="ja-JP"/>
        </w:rPr>
      </w:pPr>
      <w:r>
        <w:rPr>
          <w:lang w:eastAsia="zh-CN"/>
        </w:rPr>
        <w:t>1&gt;</w:t>
      </w:r>
      <w:r>
        <w:rPr>
          <w:lang w:eastAsia="zh-CN"/>
        </w:rPr>
        <w:tab/>
      </w:r>
      <w:r>
        <w:t>if SL indirect path is configured:</w:t>
      </w:r>
    </w:p>
    <w:p w14:paraId="7083398A" w14:textId="77777777" w:rsidR="005B5087" w:rsidRDefault="005B5087" w:rsidP="005B5087">
      <w:pPr>
        <w:pStyle w:val="B2"/>
      </w:pPr>
      <w:r>
        <w:t>2&gt;</w:t>
      </w:r>
      <w:r>
        <w:tab/>
        <w:t xml:space="preserve">release </w:t>
      </w:r>
      <w:r>
        <w:rPr>
          <w:rFonts w:eastAsia="Calibri"/>
        </w:rPr>
        <w:t>cell identity</w:t>
      </w:r>
      <w:r>
        <w:t xml:space="preserve"> and relay UE ID configured in </w:t>
      </w:r>
      <w:r>
        <w:rPr>
          <w:i/>
        </w:rPr>
        <w:t>sl-IndirectPathAddChange</w:t>
      </w:r>
      <w:r>
        <w:t>;</w:t>
      </w:r>
    </w:p>
    <w:p w14:paraId="754365A8" w14:textId="77777777" w:rsidR="005B5087" w:rsidRDefault="005B5087" w:rsidP="005B5087">
      <w:pPr>
        <w:pStyle w:val="B2"/>
      </w:pPr>
      <w:r>
        <w:t>2&gt;</w:t>
      </w:r>
      <w:r>
        <w:tab/>
        <w:t>indicate upper layers to trigger PC5 unicast link release of the SL indirect path;</w:t>
      </w:r>
    </w:p>
    <w:p w14:paraId="359FC80E" w14:textId="77777777" w:rsidR="005B5087" w:rsidRDefault="005B5087" w:rsidP="005B5087">
      <w:pPr>
        <w:pStyle w:val="B1"/>
      </w:pPr>
      <w:r>
        <w:t>1&gt;</w:t>
      </w:r>
      <w:r>
        <w:tab/>
        <w:t>if N3C indirect path is configured:</w:t>
      </w:r>
    </w:p>
    <w:p w14:paraId="4DCA9BD3" w14:textId="77777777" w:rsidR="005B5087" w:rsidRDefault="005B5087" w:rsidP="005B5087">
      <w:pPr>
        <w:pStyle w:val="B2"/>
      </w:pPr>
      <w:r>
        <w:t>2&gt;</w:t>
      </w:r>
      <w:r>
        <w:tab/>
        <w:t xml:space="preserve">release </w:t>
      </w:r>
      <w:r>
        <w:rPr>
          <w:i/>
        </w:rPr>
        <w:t>n3c-IndirectPathAddChange</w:t>
      </w:r>
      <w:r>
        <w:t>;</w:t>
      </w:r>
    </w:p>
    <w:p w14:paraId="70C8C637" w14:textId="77777777" w:rsidR="005B5087" w:rsidRDefault="005B5087" w:rsidP="005B5087">
      <w:pPr>
        <w:pStyle w:val="B2"/>
      </w:pPr>
      <w:r>
        <w:t>2&gt; consider the non-3GPP connection is not used;</w:t>
      </w:r>
    </w:p>
    <w:p w14:paraId="616920A4" w14:textId="77777777" w:rsidR="005B5087" w:rsidRDefault="005B5087" w:rsidP="005B5087">
      <w:pPr>
        <w:pStyle w:val="B1"/>
      </w:pPr>
      <w:r>
        <w:t>1&gt;</w:t>
      </w:r>
      <w:r>
        <w:tab/>
        <w:t>if the UE is acting as a N3C relay UE:</w:t>
      </w:r>
    </w:p>
    <w:p w14:paraId="19162CBD" w14:textId="77777777" w:rsidR="005B5087" w:rsidRDefault="005B5087" w:rsidP="005B5087">
      <w:pPr>
        <w:pStyle w:val="B2"/>
      </w:pPr>
      <w:r>
        <w:t>2&gt;</w:t>
      </w:r>
      <w:r>
        <w:tab/>
        <w:t xml:space="preserve">release </w:t>
      </w:r>
      <w:r>
        <w:rPr>
          <w:i/>
        </w:rPr>
        <w:t>n3c-IndirectPathConfigRelay</w:t>
      </w:r>
      <w:r>
        <w:t>;</w:t>
      </w:r>
    </w:p>
    <w:p w14:paraId="02BF1D7D" w14:textId="77777777" w:rsidR="005B5087" w:rsidRDefault="005B5087" w:rsidP="005B5087">
      <w:pPr>
        <w:pStyle w:val="B2"/>
      </w:pPr>
      <w:r>
        <w:t>2&gt; consider the non-3GPP connection is not used;</w:t>
      </w:r>
    </w:p>
    <w:p w14:paraId="78DAFB2E" w14:textId="77777777" w:rsidR="005B5087" w:rsidRDefault="005B5087" w:rsidP="005B5087">
      <w:pPr>
        <w:pStyle w:val="B1"/>
      </w:pPr>
      <w:r>
        <w:t>1&gt;</w:t>
      </w:r>
      <w:r>
        <w:tab/>
        <w:t>if the UE is acting as L2 U2N Remote UE and MP via L2 U2N Relay UE is not configured:</w:t>
      </w:r>
    </w:p>
    <w:p w14:paraId="03E30B74" w14:textId="77777777" w:rsidR="005B5087" w:rsidRDefault="005B5087" w:rsidP="005B5087">
      <w:pPr>
        <w:pStyle w:val="B2"/>
      </w:pPr>
      <w:r>
        <w:t>2&gt;</w:t>
      </w:r>
      <w:r>
        <w:tab/>
        <w:t>if the PC5-RRC connection with the U2N Relay UE is determined to be released:</w:t>
      </w:r>
    </w:p>
    <w:p w14:paraId="383B0F5F" w14:textId="77777777" w:rsidR="005B5087" w:rsidRDefault="005B5087" w:rsidP="005B5087">
      <w:pPr>
        <w:pStyle w:val="B3"/>
      </w:pPr>
      <w:r>
        <w:t>3&gt;</w:t>
      </w:r>
      <w:r>
        <w:tab/>
        <w:t>indicate upper layers to trigger PC5 unicast link release;</w:t>
      </w:r>
    </w:p>
    <w:p w14:paraId="4CC98C1F" w14:textId="77777777" w:rsidR="005B5087" w:rsidRDefault="005B5087" w:rsidP="005B5087">
      <w:pPr>
        <w:pStyle w:val="B3"/>
      </w:pPr>
      <w:r>
        <w:t>3&gt;</w:t>
      </w:r>
      <w:r>
        <w:tab/>
        <w:t>perform either cell selection in accordance with the cell selection process as specified in TS 38.304 [20], or relay selection as specified in clause 5.8.15.3, or both;</w:t>
      </w:r>
    </w:p>
    <w:p w14:paraId="6B116E94" w14:textId="77777777" w:rsidR="005B5087" w:rsidRDefault="005B5087" w:rsidP="005B5087">
      <w:pPr>
        <w:pStyle w:val="B2"/>
      </w:pPr>
      <w:r>
        <w:t>2&gt;</w:t>
      </w:r>
      <w:r>
        <w:tab/>
        <w:t>else (i.e., maintain the PC5 RRC connection):</w:t>
      </w:r>
    </w:p>
    <w:p w14:paraId="16CC247F" w14:textId="77777777" w:rsidR="005B5087" w:rsidRDefault="005B5087" w:rsidP="005B5087">
      <w:pPr>
        <w:pStyle w:val="B3"/>
      </w:pPr>
      <w:r>
        <w:t>3&gt;</w:t>
      </w:r>
      <w:r>
        <w:tab/>
        <w:t>consider the connected L2 U2N Relay UE as suitable and perform actions as specified in clause 5.3.7.3a;</w:t>
      </w:r>
    </w:p>
    <w:p w14:paraId="30A0D203" w14:textId="77777777" w:rsidR="005B5087" w:rsidRDefault="005B5087" w:rsidP="005B5087">
      <w:pPr>
        <w:pStyle w:val="NO"/>
      </w:pPr>
      <w:r>
        <w:t>NOTE 1:</w:t>
      </w:r>
      <w:r>
        <w:tab/>
        <w:t xml:space="preserve">It is up to Remote UE implementation whether to release or keep the current </w:t>
      </w:r>
      <w:r>
        <w:rPr>
          <w:lang w:eastAsia="zh-CN"/>
        </w:rPr>
        <w:t>PC5 unicast</w:t>
      </w:r>
      <w:r>
        <w:t xml:space="preserve"> link.</w:t>
      </w:r>
    </w:p>
    <w:p w14:paraId="24A58792" w14:textId="77777777" w:rsidR="005B5087" w:rsidRDefault="005B5087" w:rsidP="005B5087">
      <w:pPr>
        <w:pStyle w:val="B1"/>
      </w:pPr>
      <w:r>
        <w:t>1&gt; else:</w:t>
      </w:r>
    </w:p>
    <w:p w14:paraId="7D4EB4A4" w14:textId="77777777" w:rsidR="005B5087" w:rsidRDefault="005B5087" w:rsidP="005B5087">
      <w:pPr>
        <w:pStyle w:val="B2"/>
      </w:pPr>
      <w:r>
        <w:t>2&gt;</w:t>
      </w:r>
      <w:r>
        <w:tab/>
        <w:t>if the UE is capable of L2 U2N Remote UE:</w:t>
      </w:r>
    </w:p>
    <w:p w14:paraId="4F74F828" w14:textId="77777777" w:rsidR="005B5087" w:rsidRDefault="005B5087" w:rsidP="005B5087">
      <w:pPr>
        <w:pStyle w:val="B3"/>
      </w:pPr>
      <w:r>
        <w:t>3&gt;</w:t>
      </w:r>
      <w:r>
        <w:tab/>
        <w:t>perform either cell selection as specified in TS 38.304 [20], or relay selection as specified in clause 5.8.15.3, or both;</w:t>
      </w:r>
    </w:p>
    <w:p w14:paraId="5560E4AE" w14:textId="77777777" w:rsidR="005B5087" w:rsidRDefault="005B5087" w:rsidP="005B5087">
      <w:pPr>
        <w:pStyle w:val="B2"/>
      </w:pPr>
      <w:r>
        <w:t>2&gt;</w:t>
      </w:r>
      <w:r>
        <w:tab/>
        <w:t>else:</w:t>
      </w:r>
    </w:p>
    <w:p w14:paraId="0131D25D" w14:textId="77777777" w:rsidR="005B5087" w:rsidRDefault="005B5087" w:rsidP="005B5087">
      <w:pPr>
        <w:pStyle w:val="B3"/>
      </w:pPr>
      <w:r>
        <w:t>3&gt;</w:t>
      </w:r>
      <w:r>
        <w:tab/>
        <w:t>perform cell selection in accordance with the cell selection process as specified in TS 38.304 [20].</w:t>
      </w:r>
    </w:p>
    <w:p w14:paraId="6F5FE385" w14:textId="77777777" w:rsidR="005B5087" w:rsidRDefault="005B5087" w:rsidP="005B5087">
      <w:pPr>
        <w:pStyle w:val="NO"/>
      </w:pPr>
      <w:r>
        <w:t>NOTE 2:</w:t>
      </w:r>
      <w:r>
        <w:tab/>
        <w:t>For L2 U2N Remote UE, if both a suitable cell and a suitable relay are available, the UE can select either one based on its implementation.</w:t>
      </w:r>
    </w:p>
    <w:p w14:paraId="0E3EE1C9" w14:textId="0DD13F45" w:rsidR="00445A77" w:rsidRDefault="000502A7" w:rsidP="00654CDF">
      <w:r>
        <w:t>---------------------</w:t>
      </w:r>
      <w:bookmarkEnd w:id="18"/>
      <w:bookmarkEnd w:id="19"/>
    </w:p>
    <w:p w14:paraId="3FE6A46E" w14:textId="77777777" w:rsidR="00445A77" w:rsidRPr="003171BB" w:rsidRDefault="00445A77" w:rsidP="003171BB"/>
    <w:sectPr w:rsidR="00445A77" w:rsidRPr="003171BB" w:rsidSect="007273FD">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08BB6" w14:textId="77777777" w:rsidR="007273FD" w:rsidRDefault="007273FD">
      <w:r>
        <w:separator/>
      </w:r>
    </w:p>
  </w:endnote>
  <w:endnote w:type="continuationSeparator" w:id="0">
    <w:p w14:paraId="7F00F4E1" w14:textId="77777777" w:rsidR="007273FD" w:rsidRDefault="007273FD">
      <w:r>
        <w:continuationSeparator/>
      </w:r>
    </w:p>
  </w:endnote>
  <w:endnote w:type="continuationNotice" w:id="1">
    <w:p w14:paraId="630BB4BA" w14:textId="77777777" w:rsidR="007273FD" w:rsidRDefault="00727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D6C5" w14:textId="77777777" w:rsidR="00157BE1" w:rsidRDefault="00157B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5F75" w14:textId="77777777" w:rsidR="00157BE1" w:rsidRDefault="00157B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1E54D" w14:textId="77777777" w:rsidR="00157BE1" w:rsidRDefault="00157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65333" w14:textId="77777777" w:rsidR="007273FD" w:rsidRDefault="007273FD">
      <w:r>
        <w:separator/>
      </w:r>
    </w:p>
  </w:footnote>
  <w:footnote w:type="continuationSeparator" w:id="0">
    <w:p w14:paraId="75899134" w14:textId="77777777" w:rsidR="007273FD" w:rsidRDefault="007273FD">
      <w:r>
        <w:continuationSeparator/>
      </w:r>
    </w:p>
  </w:footnote>
  <w:footnote w:type="continuationNotice" w:id="1">
    <w:p w14:paraId="0ECD4E1C" w14:textId="77777777" w:rsidR="007273FD" w:rsidRDefault="00727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D4B37" w14:textId="77777777" w:rsidR="00157BE1" w:rsidRDefault="00157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6A0CA" w14:textId="77777777" w:rsidR="00157BE1" w:rsidRDefault="00157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D349" w14:textId="77777777" w:rsidR="00157BE1" w:rsidRDefault="00157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C67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C48C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70BC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68FF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1871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942C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5E54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86AE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C230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C68A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CC462BC"/>
    <w:multiLevelType w:val="hybridMultilevel"/>
    <w:tmpl w:val="DAB877C8"/>
    <w:lvl w:ilvl="0" w:tplc="7758D5C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E17E20"/>
    <w:multiLevelType w:val="hybridMultilevel"/>
    <w:tmpl w:val="6B3EC5B0"/>
    <w:lvl w:ilvl="0" w:tplc="89727EEA">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3BBB28E8"/>
    <w:multiLevelType w:val="hybridMultilevel"/>
    <w:tmpl w:val="FA0C5B60"/>
    <w:lvl w:ilvl="0" w:tplc="B352E89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6238C5"/>
    <w:multiLevelType w:val="hybridMultilevel"/>
    <w:tmpl w:val="74544698"/>
    <w:lvl w:ilvl="0" w:tplc="502ADDE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24"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D764FBF"/>
    <w:multiLevelType w:val="hybridMultilevel"/>
    <w:tmpl w:val="4A5888D4"/>
    <w:lvl w:ilvl="0" w:tplc="72F823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8"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1"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885794471">
    <w:abstractNumId w:val="29"/>
  </w:num>
  <w:num w:numId="2" w16cid:durableId="1004866684">
    <w:abstractNumId w:val="30"/>
  </w:num>
  <w:num w:numId="3" w16cid:durableId="430466873">
    <w:abstractNumId w:val="31"/>
  </w:num>
  <w:num w:numId="4" w16cid:durableId="20560741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959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559852">
    <w:abstractNumId w:val="23"/>
  </w:num>
  <w:num w:numId="7" w16cid:durableId="470247585">
    <w:abstractNumId w:val="32"/>
  </w:num>
  <w:num w:numId="8" w16cid:durableId="1442729051">
    <w:abstractNumId w:val="27"/>
  </w:num>
  <w:num w:numId="9" w16cid:durableId="436608047">
    <w:abstractNumId w:val="16"/>
  </w:num>
  <w:num w:numId="10" w16cid:durableId="1957253559">
    <w:abstractNumId w:val="22"/>
  </w:num>
  <w:num w:numId="11" w16cid:durableId="100030733">
    <w:abstractNumId w:val="14"/>
  </w:num>
  <w:num w:numId="12" w16cid:durableId="179439404">
    <w:abstractNumId w:val="29"/>
  </w:num>
  <w:num w:numId="13" w16cid:durableId="1029724725">
    <w:abstractNumId w:val="28"/>
  </w:num>
  <w:num w:numId="14" w16cid:durableId="1516073630">
    <w:abstractNumId w:val="15"/>
  </w:num>
  <w:num w:numId="15" w16cid:durableId="873882042">
    <w:abstractNumId w:val="10"/>
  </w:num>
  <w:num w:numId="16" w16cid:durableId="1095638940">
    <w:abstractNumId w:val="12"/>
  </w:num>
  <w:num w:numId="17" w16cid:durableId="232858086">
    <w:abstractNumId w:val="24"/>
  </w:num>
  <w:num w:numId="18" w16cid:durableId="177934664">
    <w:abstractNumId w:val="21"/>
  </w:num>
  <w:num w:numId="19" w16cid:durableId="1859734325">
    <w:abstractNumId w:val="25"/>
  </w:num>
  <w:num w:numId="20" w16cid:durableId="307128064">
    <w:abstractNumId w:val="11"/>
  </w:num>
  <w:num w:numId="21" w16cid:durableId="975531970">
    <w:abstractNumId w:val="26"/>
  </w:num>
  <w:num w:numId="22" w16cid:durableId="1555628169">
    <w:abstractNumId w:val="19"/>
  </w:num>
  <w:num w:numId="23" w16cid:durableId="559830166">
    <w:abstractNumId w:val="13"/>
  </w:num>
  <w:num w:numId="24" w16cid:durableId="244413526">
    <w:abstractNumId w:val="18"/>
  </w:num>
  <w:num w:numId="25" w16cid:durableId="331448227">
    <w:abstractNumId w:val="17"/>
  </w:num>
  <w:num w:numId="26" w16cid:durableId="1637643217">
    <w:abstractNumId w:val="9"/>
  </w:num>
  <w:num w:numId="27" w16cid:durableId="344483838">
    <w:abstractNumId w:val="7"/>
  </w:num>
  <w:num w:numId="28" w16cid:durableId="745415013">
    <w:abstractNumId w:val="6"/>
  </w:num>
  <w:num w:numId="29" w16cid:durableId="1608659356">
    <w:abstractNumId w:val="5"/>
  </w:num>
  <w:num w:numId="30" w16cid:durableId="2052924709">
    <w:abstractNumId w:val="4"/>
  </w:num>
  <w:num w:numId="31" w16cid:durableId="448165952">
    <w:abstractNumId w:val="8"/>
  </w:num>
  <w:num w:numId="32" w16cid:durableId="1931429985">
    <w:abstractNumId w:val="3"/>
  </w:num>
  <w:num w:numId="33" w16cid:durableId="2095977677">
    <w:abstractNumId w:val="2"/>
  </w:num>
  <w:num w:numId="34" w16cid:durableId="1936208442">
    <w:abstractNumId w:val="1"/>
  </w:num>
  <w:num w:numId="35" w16cid:durableId="6704636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kko T. Koskela (Nokia)">
    <w15:presenceInfo w15:providerId="AD" w15:userId="S::jarkko.t.koskela@nokia.com::06c6ff15-d7d9-44d5-ae3b-7a059ac6d691"/>
  </w15:person>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5B12"/>
    <w:rsid w:val="00006C10"/>
    <w:rsid w:val="000070AE"/>
    <w:rsid w:val="00010053"/>
    <w:rsid w:val="00011957"/>
    <w:rsid w:val="00016557"/>
    <w:rsid w:val="00022D8F"/>
    <w:rsid w:val="00023C40"/>
    <w:rsid w:val="00024CB0"/>
    <w:rsid w:val="000260A3"/>
    <w:rsid w:val="00026120"/>
    <w:rsid w:val="00026D5E"/>
    <w:rsid w:val="000329A5"/>
    <w:rsid w:val="00033397"/>
    <w:rsid w:val="000334AF"/>
    <w:rsid w:val="0003360B"/>
    <w:rsid w:val="0003609B"/>
    <w:rsid w:val="00040095"/>
    <w:rsid w:val="00040596"/>
    <w:rsid w:val="00040AB3"/>
    <w:rsid w:val="00045BBE"/>
    <w:rsid w:val="000502A7"/>
    <w:rsid w:val="00055E0C"/>
    <w:rsid w:val="000602FA"/>
    <w:rsid w:val="000607CD"/>
    <w:rsid w:val="00061F41"/>
    <w:rsid w:val="00063D98"/>
    <w:rsid w:val="00063F71"/>
    <w:rsid w:val="00065268"/>
    <w:rsid w:val="00067FE8"/>
    <w:rsid w:val="00073C9C"/>
    <w:rsid w:val="00076412"/>
    <w:rsid w:val="00077F19"/>
    <w:rsid w:val="00080512"/>
    <w:rsid w:val="000806AB"/>
    <w:rsid w:val="000828D0"/>
    <w:rsid w:val="000847F9"/>
    <w:rsid w:val="00090468"/>
    <w:rsid w:val="00094290"/>
    <w:rsid w:val="00094568"/>
    <w:rsid w:val="0009690E"/>
    <w:rsid w:val="000A2061"/>
    <w:rsid w:val="000A7776"/>
    <w:rsid w:val="000A7CCC"/>
    <w:rsid w:val="000B6220"/>
    <w:rsid w:val="000B7BCF"/>
    <w:rsid w:val="000C2F76"/>
    <w:rsid w:val="000C522B"/>
    <w:rsid w:val="000D1AC2"/>
    <w:rsid w:val="000D58AB"/>
    <w:rsid w:val="000F1C75"/>
    <w:rsid w:val="000F6379"/>
    <w:rsid w:val="00100F4B"/>
    <w:rsid w:val="0010191C"/>
    <w:rsid w:val="00101EDC"/>
    <w:rsid w:val="001024DF"/>
    <w:rsid w:val="00103B32"/>
    <w:rsid w:val="00105B47"/>
    <w:rsid w:val="00107AD0"/>
    <w:rsid w:val="00112F1A"/>
    <w:rsid w:val="001164FD"/>
    <w:rsid w:val="00116993"/>
    <w:rsid w:val="00116FC3"/>
    <w:rsid w:val="00120542"/>
    <w:rsid w:val="00120EF8"/>
    <w:rsid w:val="00121667"/>
    <w:rsid w:val="0012398F"/>
    <w:rsid w:val="001272D6"/>
    <w:rsid w:val="00136765"/>
    <w:rsid w:val="00144D93"/>
    <w:rsid w:val="00145075"/>
    <w:rsid w:val="00145E1B"/>
    <w:rsid w:val="00157BE1"/>
    <w:rsid w:val="00157F9D"/>
    <w:rsid w:val="001605F0"/>
    <w:rsid w:val="00160E79"/>
    <w:rsid w:val="00161949"/>
    <w:rsid w:val="00162FE9"/>
    <w:rsid w:val="00164313"/>
    <w:rsid w:val="001741A0"/>
    <w:rsid w:val="00175FA0"/>
    <w:rsid w:val="00184302"/>
    <w:rsid w:val="00184662"/>
    <w:rsid w:val="0018565E"/>
    <w:rsid w:val="00186B39"/>
    <w:rsid w:val="00190879"/>
    <w:rsid w:val="00194CD0"/>
    <w:rsid w:val="001A03D7"/>
    <w:rsid w:val="001A2D61"/>
    <w:rsid w:val="001A3321"/>
    <w:rsid w:val="001A3DDF"/>
    <w:rsid w:val="001A6B51"/>
    <w:rsid w:val="001A7CF3"/>
    <w:rsid w:val="001B49C9"/>
    <w:rsid w:val="001B5297"/>
    <w:rsid w:val="001C18AB"/>
    <w:rsid w:val="001C23F4"/>
    <w:rsid w:val="001C4B25"/>
    <w:rsid w:val="001C4F79"/>
    <w:rsid w:val="001C6B53"/>
    <w:rsid w:val="001C7124"/>
    <w:rsid w:val="001D56BA"/>
    <w:rsid w:val="001D7ADD"/>
    <w:rsid w:val="001E0F92"/>
    <w:rsid w:val="001E574F"/>
    <w:rsid w:val="001E75D0"/>
    <w:rsid w:val="001E7772"/>
    <w:rsid w:val="001F168B"/>
    <w:rsid w:val="001F1CDE"/>
    <w:rsid w:val="001F3060"/>
    <w:rsid w:val="001F54D3"/>
    <w:rsid w:val="001F7831"/>
    <w:rsid w:val="00204045"/>
    <w:rsid w:val="0020437B"/>
    <w:rsid w:val="0020712B"/>
    <w:rsid w:val="0021281F"/>
    <w:rsid w:val="00213935"/>
    <w:rsid w:val="0022228E"/>
    <w:rsid w:val="002226B9"/>
    <w:rsid w:val="0022606D"/>
    <w:rsid w:val="0023031F"/>
    <w:rsid w:val="00231728"/>
    <w:rsid w:val="00234A13"/>
    <w:rsid w:val="00235BE3"/>
    <w:rsid w:val="00237648"/>
    <w:rsid w:val="00244A05"/>
    <w:rsid w:val="0024796B"/>
    <w:rsid w:val="00250404"/>
    <w:rsid w:val="00256B74"/>
    <w:rsid w:val="00257DD7"/>
    <w:rsid w:val="002610D8"/>
    <w:rsid w:val="00266055"/>
    <w:rsid w:val="0026753A"/>
    <w:rsid w:val="002747EC"/>
    <w:rsid w:val="00276B45"/>
    <w:rsid w:val="002824F8"/>
    <w:rsid w:val="00282730"/>
    <w:rsid w:val="002855BF"/>
    <w:rsid w:val="002B2988"/>
    <w:rsid w:val="002B33F3"/>
    <w:rsid w:val="002B3C01"/>
    <w:rsid w:val="002B4770"/>
    <w:rsid w:val="002B75F8"/>
    <w:rsid w:val="002C239C"/>
    <w:rsid w:val="002C3037"/>
    <w:rsid w:val="002C40CB"/>
    <w:rsid w:val="002C5237"/>
    <w:rsid w:val="002C5D46"/>
    <w:rsid w:val="002C7A4D"/>
    <w:rsid w:val="002D0095"/>
    <w:rsid w:val="002D244B"/>
    <w:rsid w:val="002D75C3"/>
    <w:rsid w:val="002F0D22"/>
    <w:rsid w:val="002F6A0A"/>
    <w:rsid w:val="002F71E1"/>
    <w:rsid w:val="00311B17"/>
    <w:rsid w:val="00312FC0"/>
    <w:rsid w:val="003146AA"/>
    <w:rsid w:val="003147DA"/>
    <w:rsid w:val="003171BB"/>
    <w:rsid w:val="003172DC"/>
    <w:rsid w:val="00322AC1"/>
    <w:rsid w:val="00324878"/>
    <w:rsid w:val="00325AE3"/>
    <w:rsid w:val="00326069"/>
    <w:rsid w:val="00333FF8"/>
    <w:rsid w:val="00335644"/>
    <w:rsid w:val="00335894"/>
    <w:rsid w:val="00337F7D"/>
    <w:rsid w:val="00341E8F"/>
    <w:rsid w:val="00343002"/>
    <w:rsid w:val="00345EBC"/>
    <w:rsid w:val="00350782"/>
    <w:rsid w:val="00352E24"/>
    <w:rsid w:val="0035462D"/>
    <w:rsid w:val="003551E5"/>
    <w:rsid w:val="00355A84"/>
    <w:rsid w:val="003629B5"/>
    <w:rsid w:val="0036459E"/>
    <w:rsid w:val="00364B41"/>
    <w:rsid w:val="0036602E"/>
    <w:rsid w:val="00366D3D"/>
    <w:rsid w:val="00373B9F"/>
    <w:rsid w:val="00375862"/>
    <w:rsid w:val="00376AD2"/>
    <w:rsid w:val="00376EC1"/>
    <w:rsid w:val="003805D4"/>
    <w:rsid w:val="00383096"/>
    <w:rsid w:val="003854A5"/>
    <w:rsid w:val="00385516"/>
    <w:rsid w:val="00385EC4"/>
    <w:rsid w:val="00387E01"/>
    <w:rsid w:val="00390BDB"/>
    <w:rsid w:val="00391FE6"/>
    <w:rsid w:val="0039346C"/>
    <w:rsid w:val="00394E60"/>
    <w:rsid w:val="00396E74"/>
    <w:rsid w:val="003A14EB"/>
    <w:rsid w:val="003A34AD"/>
    <w:rsid w:val="003A41EF"/>
    <w:rsid w:val="003A496D"/>
    <w:rsid w:val="003B40AD"/>
    <w:rsid w:val="003C4462"/>
    <w:rsid w:val="003C4E37"/>
    <w:rsid w:val="003C717A"/>
    <w:rsid w:val="003D1688"/>
    <w:rsid w:val="003D57A3"/>
    <w:rsid w:val="003D5A3D"/>
    <w:rsid w:val="003E16BE"/>
    <w:rsid w:val="003F0CF6"/>
    <w:rsid w:val="003F0F23"/>
    <w:rsid w:val="003F2F41"/>
    <w:rsid w:val="003F4E28"/>
    <w:rsid w:val="003F59D8"/>
    <w:rsid w:val="004006E8"/>
    <w:rsid w:val="0040101F"/>
    <w:rsid w:val="00401855"/>
    <w:rsid w:val="00404252"/>
    <w:rsid w:val="00405634"/>
    <w:rsid w:val="00412590"/>
    <w:rsid w:val="004154F6"/>
    <w:rsid w:val="00420157"/>
    <w:rsid w:val="00421E96"/>
    <w:rsid w:val="0042243F"/>
    <w:rsid w:val="00422EE7"/>
    <w:rsid w:val="00423B3A"/>
    <w:rsid w:val="0043042C"/>
    <w:rsid w:val="0043141A"/>
    <w:rsid w:val="00433B62"/>
    <w:rsid w:val="00441056"/>
    <w:rsid w:val="00442F82"/>
    <w:rsid w:val="00443754"/>
    <w:rsid w:val="00445A77"/>
    <w:rsid w:val="00446C3A"/>
    <w:rsid w:val="00450ABD"/>
    <w:rsid w:val="00451DA1"/>
    <w:rsid w:val="004611D6"/>
    <w:rsid w:val="00461535"/>
    <w:rsid w:val="004617D5"/>
    <w:rsid w:val="00461818"/>
    <w:rsid w:val="00463856"/>
    <w:rsid w:val="00463AB2"/>
    <w:rsid w:val="00465587"/>
    <w:rsid w:val="004744B7"/>
    <w:rsid w:val="00475312"/>
    <w:rsid w:val="00475CEA"/>
    <w:rsid w:val="00475FD4"/>
    <w:rsid w:val="00477455"/>
    <w:rsid w:val="00483BD8"/>
    <w:rsid w:val="004871D0"/>
    <w:rsid w:val="004A1F7B"/>
    <w:rsid w:val="004A4A1F"/>
    <w:rsid w:val="004B6070"/>
    <w:rsid w:val="004B73DD"/>
    <w:rsid w:val="004C0F1C"/>
    <w:rsid w:val="004C14FD"/>
    <w:rsid w:val="004C233E"/>
    <w:rsid w:val="004C2AE9"/>
    <w:rsid w:val="004C2FB1"/>
    <w:rsid w:val="004C44D2"/>
    <w:rsid w:val="004D3578"/>
    <w:rsid w:val="004D380D"/>
    <w:rsid w:val="004E0EF3"/>
    <w:rsid w:val="004E213A"/>
    <w:rsid w:val="004E2C8C"/>
    <w:rsid w:val="004E4FA2"/>
    <w:rsid w:val="004E61AA"/>
    <w:rsid w:val="004F11BF"/>
    <w:rsid w:val="004F4540"/>
    <w:rsid w:val="004F73A7"/>
    <w:rsid w:val="0050140D"/>
    <w:rsid w:val="00503171"/>
    <w:rsid w:val="0050548A"/>
    <w:rsid w:val="00506C28"/>
    <w:rsid w:val="005159F2"/>
    <w:rsid w:val="005173ED"/>
    <w:rsid w:val="005200A1"/>
    <w:rsid w:val="00520575"/>
    <w:rsid w:val="00530354"/>
    <w:rsid w:val="00530B19"/>
    <w:rsid w:val="005337B6"/>
    <w:rsid w:val="00534DA0"/>
    <w:rsid w:val="00536A85"/>
    <w:rsid w:val="005400D6"/>
    <w:rsid w:val="00540F1A"/>
    <w:rsid w:val="00543E6C"/>
    <w:rsid w:val="00544AC9"/>
    <w:rsid w:val="0055038A"/>
    <w:rsid w:val="00551E7A"/>
    <w:rsid w:val="005534D2"/>
    <w:rsid w:val="0055362A"/>
    <w:rsid w:val="00557452"/>
    <w:rsid w:val="00561D93"/>
    <w:rsid w:val="0056251D"/>
    <w:rsid w:val="00565087"/>
    <w:rsid w:val="0056573F"/>
    <w:rsid w:val="00571279"/>
    <w:rsid w:val="005725C7"/>
    <w:rsid w:val="00573742"/>
    <w:rsid w:val="0058274D"/>
    <w:rsid w:val="005838E3"/>
    <w:rsid w:val="005867F1"/>
    <w:rsid w:val="005936EE"/>
    <w:rsid w:val="005A13AB"/>
    <w:rsid w:val="005A16F7"/>
    <w:rsid w:val="005A1C2E"/>
    <w:rsid w:val="005A26A0"/>
    <w:rsid w:val="005A49C6"/>
    <w:rsid w:val="005A5490"/>
    <w:rsid w:val="005A7DC1"/>
    <w:rsid w:val="005B0AB2"/>
    <w:rsid w:val="005B4F30"/>
    <w:rsid w:val="005B5087"/>
    <w:rsid w:val="005C766E"/>
    <w:rsid w:val="005C7CD5"/>
    <w:rsid w:val="005D3485"/>
    <w:rsid w:val="005E7692"/>
    <w:rsid w:val="005F00E4"/>
    <w:rsid w:val="005F028D"/>
    <w:rsid w:val="005F1259"/>
    <w:rsid w:val="00600983"/>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47500"/>
    <w:rsid w:val="006504FE"/>
    <w:rsid w:val="00654CDF"/>
    <w:rsid w:val="00656910"/>
    <w:rsid w:val="0065696C"/>
    <w:rsid w:val="00656DD1"/>
    <w:rsid w:val="006574C0"/>
    <w:rsid w:val="00673E2F"/>
    <w:rsid w:val="00674386"/>
    <w:rsid w:val="00674C79"/>
    <w:rsid w:val="00677313"/>
    <w:rsid w:val="00677EF1"/>
    <w:rsid w:val="00680F10"/>
    <w:rsid w:val="00681667"/>
    <w:rsid w:val="00681755"/>
    <w:rsid w:val="006837D6"/>
    <w:rsid w:val="0068793D"/>
    <w:rsid w:val="006960A9"/>
    <w:rsid w:val="00696197"/>
    <w:rsid w:val="00696821"/>
    <w:rsid w:val="006A0341"/>
    <w:rsid w:val="006A3DAA"/>
    <w:rsid w:val="006A6F48"/>
    <w:rsid w:val="006B6BA0"/>
    <w:rsid w:val="006B7FE0"/>
    <w:rsid w:val="006C1B03"/>
    <w:rsid w:val="006C53D8"/>
    <w:rsid w:val="006C5A0B"/>
    <w:rsid w:val="006C66D8"/>
    <w:rsid w:val="006D096E"/>
    <w:rsid w:val="006D0A9F"/>
    <w:rsid w:val="006D0AE8"/>
    <w:rsid w:val="006D1E24"/>
    <w:rsid w:val="006D35DE"/>
    <w:rsid w:val="006D6596"/>
    <w:rsid w:val="006D709E"/>
    <w:rsid w:val="006E1057"/>
    <w:rsid w:val="006E1417"/>
    <w:rsid w:val="006E3400"/>
    <w:rsid w:val="006E35D8"/>
    <w:rsid w:val="006E36BB"/>
    <w:rsid w:val="006E55AD"/>
    <w:rsid w:val="006F0B90"/>
    <w:rsid w:val="006F15D4"/>
    <w:rsid w:val="006F1AE9"/>
    <w:rsid w:val="006F222E"/>
    <w:rsid w:val="006F4887"/>
    <w:rsid w:val="006F6A2C"/>
    <w:rsid w:val="0070104A"/>
    <w:rsid w:val="00706187"/>
    <w:rsid w:val="007069DC"/>
    <w:rsid w:val="00710201"/>
    <w:rsid w:val="00711AFD"/>
    <w:rsid w:val="00714C5B"/>
    <w:rsid w:val="0071750E"/>
    <w:rsid w:val="0072073A"/>
    <w:rsid w:val="00721117"/>
    <w:rsid w:val="007222EC"/>
    <w:rsid w:val="007231AC"/>
    <w:rsid w:val="007273FD"/>
    <w:rsid w:val="007279AF"/>
    <w:rsid w:val="00730B63"/>
    <w:rsid w:val="00731B2E"/>
    <w:rsid w:val="007342B5"/>
    <w:rsid w:val="00734A5B"/>
    <w:rsid w:val="00744E76"/>
    <w:rsid w:val="007452EE"/>
    <w:rsid w:val="007472DD"/>
    <w:rsid w:val="00757D40"/>
    <w:rsid w:val="00764CA3"/>
    <w:rsid w:val="007662B5"/>
    <w:rsid w:val="0076699A"/>
    <w:rsid w:val="0077100F"/>
    <w:rsid w:val="00781259"/>
    <w:rsid w:val="00781CF8"/>
    <w:rsid w:val="00781F0F"/>
    <w:rsid w:val="007861B7"/>
    <w:rsid w:val="0078727C"/>
    <w:rsid w:val="0079049D"/>
    <w:rsid w:val="00793DC5"/>
    <w:rsid w:val="00793ED5"/>
    <w:rsid w:val="007947A4"/>
    <w:rsid w:val="00796823"/>
    <w:rsid w:val="007A1B53"/>
    <w:rsid w:val="007A2E55"/>
    <w:rsid w:val="007A47DF"/>
    <w:rsid w:val="007A5E9E"/>
    <w:rsid w:val="007A79C7"/>
    <w:rsid w:val="007B18D8"/>
    <w:rsid w:val="007B3223"/>
    <w:rsid w:val="007B331C"/>
    <w:rsid w:val="007B3C7A"/>
    <w:rsid w:val="007C095F"/>
    <w:rsid w:val="007C2DD0"/>
    <w:rsid w:val="007C5C66"/>
    <w:rsid w:val="007D0102"/>
    <w:rsid w:val="007D4D27"/>
    <w:rsid w:val="007D6374"/>
    <w:rsid w:val="007E6880"/>
    <w:rsid w:val="007F2E08"/>
    <w:rsid w:val="008024FA"/>
    <w:rsid w:val="008028A4"/>
    <w:rsid w:val="0080381F"/>
    <w:rsid w:val="0080493F"/>
    <w:rsid w:val="00810277"/>
    <w:rsid w:val="00811416"/>
    <w:rsid w:val="00813245"/>
    <w:rsid w:val="00813650"/>
    <w:rsid w:val="0082464C"/>
    <w:rsid w:val="0082479B"/>
    <w:rsid w:val="008260E0"/>
    <w:rsid w:val="00827124"/>
    <w:rsid w:val="008320FA"/>
    <w:rsid w:val="00840DE0"/>
    <w:rsid w:val="00841E34"/>
    <w:rsid w:val="00843355"/>
    <w:rsid w:val="00847BA4"/>
    <w:rsid w:val="00847C49"/>
    <w:rsid w:val="00847CD0"/>
    <w:rsid w:val="00853240"/>
    <w:rsid w:val="00855124"/>
    <w:rsid w:val="00860788"/>
    <w:rsid w:val="008607A8"/>
    <w:rsid w:val="00862668"/>
    <w:rsid w:val="0086354A"/>
    <w:rsid w:val="00864A4A"/>
    <w:rsid w:val="00864E92"/>
    <w:rsid w:val="00865237"/>
    <w:rsid w:val="00874DC9"/>
    <w:rsid w:val="00875A8D"/>
    <w:rsid w:val="008768CA"/>
    <w:rsid w:val="00877EF9"/>
    <w:rsid w:val="00880559"/>
    <w:rsid w:val="008816A4"/>
    <w:rsid w:val="00881DA5"/>
    <w:rsid w:val="00890E36"/>
    <w:rsid w:val="00891617"/>
    <w:rsid w:val="008A1CA6"/>
    <w:rsid w:val="008A2720"/>
    <w:rsid w:val="008A358A"/>
    <w:rsid w:val="008B2B9B"/>
    <w:rsid w:val="008B5306"/>
    <w:rsid w:val="008C247D"/>
    <w:rsid w:val="008C2E2A"/>
    <w:rsid w:val="008C3057"/>
    <w:rsid w:val="008D2E4D"/>
    <w:rsid w:val="008D3FFE"/>
    <w:rsid w:val="008D4FA7"/>
    <w:rsid w:val="008D55DE"/>
    <w:rsid w:val="008D6574"/>
    <w:rsid w:val="008F07D9"/>
    <w:rsid w:val="008F0DDB"/>
    <w:rsid w:val="008F396F"/>
    <w:rsid w:val="008F3DCD"/>
    <w:rsid w:val="008F5E1A"/>
    <w:rsid w:val="008F68B8"/>
    <w:rsid w:val="008F7FE0"/>
    <w:rsid w:val="00900AE0"/>
    <w:rsid w:val="00901CCE"/>
    <w:rsid w:val="0090271F"/>
    <w:rsid w:val="00902DB9"/>
    <w:rsid w:val="009034FC"/>
    <w:rsid w:val="0090466A"/>
    <w:rsid w:val="0090702F"/>
    <w:rsid w:val="0091021A"/>
    <w:rsid w:val="009137F8"/>
    <w:rsid w:val="00920D82"/>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5789E"/>
    <w:rsid w:val="009601E1"/>
    <w:rsid w:val="0096078A"/>
    <w:rsid w:val="00961606"/>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6A96"/>
    <w:rsid w:val="009D74A6"/>
    <w:rsid w:val="009E0E87"/>
    <w:rsid w:val="009F149B"/>
    <w:rsid w:val="009F6079"/>
    <w:rsid w:val="00A0337B"/>
    <w:rsid w:val="00A100DA"/>
    <w:rsid w:val="00A10F02"/>
    <w:rsid w:val="00A204CA"/>
    <w:rsid w:val="00A209D6"/>
    <w:rsid w:val="00A22738"/>
    <w:rsid w:val="00A22FBF"/>
    <w:rsid w:val="00A30635"/>
    <w:rsid w:val="00A30667"/>
    <w:rsid w:val="00A30DAC"/>
    <w:rsid w:val="00A36F5F"/>
    <w:rsid w:val="00A403F8"/>
    <w:rsid w:val="00A42104"/>
    <w:rsid w:val="00A430EC"/>
    <w:rsid w:val="00A448C9"/>
    <w:rsid w:val="00A51C94"/>
    <w:rsid w:val="00A51CF1"/>
    <w:rsid w:val="00A53724"/>
    <w:rsid w:val="00A54B2B"/>
    <w:rsid w:val="00A54B79"/>
    <w:rsid w:val="00A56803"/>
    <w:rsid w:val="00A606D6"/>
    <w:rsid w:val="00A630FD"/>
    <w:rsid w:val="00A64DAB"/>
    <w:rsid w:val="00A6516D"/>
    <w:rsid w:val="00A668B1"/>
    <w:rsid w:val="00A703B6"/>
    <w:rsid w:val="00A7275D"/>
    <w:rsid w:val="00A727EC"/>
    <w:rsid w:val="00A74539"/>
    <w:rsid w:val="00A82346"/>
    <w:rsid w:val="00A83959"/>
    <w:rsid w:val="00A92492"/>
    <w:rsid w:val="00A93CFB"/>
    <w:rsid w:val="00A9671C"/>
    <w:rsid w:val="00A979E8"/>
    <w:rsid w:val="00AA11DD"/>
    <w:rsid w:val="00AA1553"/>
    <w:rsid w:val="00AA5381"/>
    <w:rsid w:val="00AA5B39"/>
    <w:rsid w:val="00AB46EA"/>
    <w:rsid w:val="00AC0988"/>
    <w:rsid w:val="00AC1C5F"/>
    <w:rsid w:val="00AC23C4"/>
    <w:rsid w:val="00AC48ED"/>
    <w:rsid w:val="00AC4CDB"/>
    <w:rsid w:val="00AC53DA"/>
    <w:rsid w:val="00AC6911"/>
    <w:rsid w:val="00AD1476"/>
    <w:rsid w:val="00AD17D6"/>
    <w:rsid w:val="00AD2007"/>
    <w:rsid w:val="00AD5608"/>
    <w:rsid w:val="00AD7956"/>
    <w:rsid w:val="00AE6311"/>
    <w:rsid w:val="00AF1620"/>
    <w:rsid w:val="00AF24D6"/>
    <w:rsid w:val="00AF662A"/>
    <w:rsid w:val="00AF69D1"/>
    <w:rsid w:val="00B029EB"/>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0B83"/>
    <w:rsid w:val="00B323DD"/>
    <w:rsid w:val="00B3467D"/>
    <w:rsid w:val="00B34F5D"/>
    <w:rsid w:val="00B370A5"/>
    <w:rsid w:val="00B4358A"/>
    <w:rsid w:val="00B43EB1"/>
    <w:rsid w:val="00B43FE7"/>
    <w:rsid w:val="00B45EA8"/>
    <w:rsid w:val="00B462B6"/>
    <w:rsid w:val="00B46C44"/>
    <w:rsid w:val="00B47FD1"/>
    <w:rsid w:val="00B516BB"/>
    <w:rsid w:val="00B51AAE"/>
    <w:rsid w:val="00B52425"/>
    <w:rsid w:val="00B54B17"/>
    <w:rsid w:val="00B56619"/>
    <w:rsid w:val="00B72789"/>
    <w:rsid w:val="00B73B90"/>
    <w:rsid w:val="00B7538C"/>
    <w:rsid w:val="00B75862"/>
    <w:rsid w:val="00B7796F"/>
    <w:rsid w:val="00B84DB2"/>
    <w:rsid w:val="00B859AB"/>
    <w:rsid w:val="00B877E1"/>
    <w:rsid w:val="00B902DD"/>
    <w:rsid w:val="00B90ED8"/>
    <w:rsid w:val="00B92F9F"/>
    <w:rsid w:val="00B933C2"/>
    <w:rsid w:val="00BA12C4"/>
    <w:rsid w:val="00BA173A"/>
    <w:rsid w:val="00BA7C04"/>
    <w:rsid w:val="00BB1BE4"/>
    <w:rsid w:val="00BB343E"/>
    <w:rsid w:val="00BB42F8"/>
    <w:rsid w:val="00BB75A2"/>
    <w:rsid w:val="00BC1DE2"/>
    <w:rsid w:val="00BC3555"/>
    <w:rsid w:val="00BD0E1E"/>
    <w:rsid w:val="00BD1864"/>
    <w:rsid w:val="00BD1A83"/>
    <w:rsid w:val="00BD7453"/>
    <w:rsid w:val="00BD75B3"/>
    <w:rsid w:val="00BE1221"/>
    <w:rsid w:val="00BE4954"/>
    <w:rsid w:val="00BE66D6"/>
    <w:rsid w:val="00BE7E34"/>
    <w:rsid w:val="00BF05A1"/>
    <w:rsid w:val="00BF1559"/>
    <w:rsid w:val="00BF6117"/>
    <w:rsid w:val="00BF68ED"/>
    <w:rsid w:val="00C041C4"/>
    <w:rsid w:val="00C05873"/>
    <w:rsid w:val="00C12127"/>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4428D"/>
    <w:rsid w:val="00C51A58"/>
    <w:rsid w:val="00C556FB"/>
    <w:rsid w:val="00C55A12"/>
    <w:rsid w:val="00C56DFE"/>
    <w:rsid w:val="00C57E4C"/>
    <w:rsid w:val="00C60713"/>
    <w:rsid w:val="00C6553E"/>
    <w:rsid w:val="00C66702"/>
    <w:rsid w:val="00C676B9"/>
    <w:rsid w:val="00C70F14"/>
    <w:rsid w:val="00C73448"/>
    <w:rsid w:val="00C74234"/>
    <w:rsid w:val="00C801EC"/>
    <w:rsid w:val="00C81718"/>
    <w:rsid w:val="00C82EDA"/>
    <w:rsid w:val="00C83A13"/>
    <w:rsid w:val="00C86A44"/>
    <w:rsid w:val="00C86F10"/>
    <w:rsid w:val="00C87629"/>
    <w:rsid w:val="00C9068C"/>
    <w:rsid w:val="00C90B84"/>
    <w:rsid w:val="00C92967"/>
    <w:rsid w:val="00C9387C"/>
    <w:rsid w:val="00C93F89"/>
    <w:rsid w:val="00CA0846"/>
    <w:rsid w:val="00CA0A54"/>
    <w:rsid w:val="00CA3D0C"/>
    <w:rsid w:val="00CA654B"/>
    <w:rsid w:val="00CA7914"/>
    <w:rsid w:val="00CB0874"/>
    <w:rsid w:val="00CB4053"/>
    <w:rsid w:val="00CB4866"/>
    <w:rsid w:val="00CB72B8"/>
    <w:rsid w:val="00CC1428"/>
    <w:rsid w:val="00CC2DDC"/>
    <w:rsid w:val="00CC45B7"/>
    <w:rsid w:val="00CD0BA8"/>
    <w:rsid w:val="00CD3480"/>
    <w:rsid w:val="00CD3A4F"/>
    <w:rsid w:val="00CD4C7B"/>
    <w:rsid w:val="00CD58FE"/>
    <w:rsid w:val="00CD733D"/>
    <w:rsid w:val="00CE464B"/>
    <w:rsid w:val="00CE5A06"/>
    <w:rsid w:val="00CE5A52"/>
    <w:rsid w:val="00CE63B8"/>
    <w:rsid w:val="00CF30B4"/>
    <w:rsid w:val="00CF3306"/>
    <w:rsid w:val="00D0659E"/>
    <w:rsid w:val="00D067AA"/>
    <w:rsid w:val="00D1030D"/>
    <w:rsid w:val="00D1061E"/>
    <w:rsid w:val="00D140C4"/>
    <w:rsid w:val="00D1457B"/>
    <w:rsid w:val="00D165D6"/>
    <w:rsid w:val="00D22E18"/>
    <w:rsid w:val="00D24A27"/>
    <w:rsid w:val="00D2581F"/>
    <w:rsid w:val="00D30E4D"/>
    <w:rsid w:val="00D3164C"/>
    <w:rsid w:val="00D33BE3"/>
    <w:rsid w:val="00D3792D"/>
    <w:rsid w:val="00D45C37"/>
    <w:rsid w:val="00D471F1"/>
    <w:rsid w:val="00D52440"/>
    <w:rsid w:val="00D55E47"/>
    <w:rsid w:val="00D56A70"/>
    <w:rsid w:val="00D62E19"/>
    <w:rsid w:val="00D67CD1"/>
    <w:rsid w:val="00D720B8"/>
    <w:rsid w:val="00D738D6"/>
    <w:rsid w:val="00D769CA"/>
    <w:rsid w:val="00D800DA"/>
    <w:rsid w:val="00D80795"/>
    <w:rsid w:val="00D85229"/>
    <w:rsid w:val="00D854BE"/>
    <w:rsid w:val="00D869EA"/>
    <w:rsid w:val="00D87E00"/>
    <w:rsid w:val="00D9065F"/>
    <w:rsid w:val="00D9134D"/>
    <w:rsid w:val="00D92117"/>
    <w:rsid w:val="00D92B43"/>
    <w:rsid w:val="00D93FA1"/>
    <w:rsid w:val="00D941BB"/>
    <w:rsid w:val="00D942EB"/>
    <w:rsid w:val="00D9573B"/>
    <w:rsid w:val="00D95F37"/>
    <w:rsid w:val="00D96D11"/>
    <w:rsid w:val="00DA031B"/>
    <w:rsid w:val="00DA1A77"/>
    <w:rsid w:val="00DA3249"/>
    <w:rsid w:val="00DA7A03"/>
    <w:rsid w:val="00DA7C71"/>
    <w:rsid w:val="00DB01F5"/>
    <w:rsid w:val="00DB0DB8"/>
    <w:rsid w:val="00DB1818"/>
    <w:rsid w:val="00DB662C"/>
    <w:rsid w:val="00DB68F2"/>
    <w:rsid w:val="00DB75EA"/>
    <w:rsid w:val="00DB7FD0"/>
    <w:rsid w:val="00DC0D39"/>
    <w:rsid w:val="00DC309B"/>
    <w:rsid w:val="00DC4DA2"/>
    <w:rsid w:val="00DC5261"/>
    <w:rsid w:val="00DC56BF"/>
    <w:rsid w:val="00DD4B92"/>
    <w:rsid w:val="00DE24C9"/>
    <w:rsid w:val="00DE25D2"/>
    <w:rsid w:val="00DE4EB7"/>
    <w:rsid w:val="00DE769B"/>
    <w:rsid w:val="00DF04D0"/>
    <w:rsid w:val="00DF1174"/>
    <w:rsid w:val="00DF2FD5"/>
    <w:rsid w:val="00DF582C"/>
    <w:rsid w:val="00DF7C20"/>
    <w:rsid w:val="00E02DA5"/>
    <w:rsid w:val="00E04FEF"/>
    <w:rsid w:val="00E068F3"/>
    <w:rsid w:val="00E07F08"/>
    <w:rsid w:val="00E13628"/>
    <w:rsid w:val="00E14F01"/>
    <w:rsid w:val="00E24530"/>
    <w:rsid w:val="00E27237"/>
    <w:rsid w:val="00E31C0C"/>
    <w:rsid w:val="00E403FE"/>
    <w:rsid w:val="00E41083"/>
    <w:rsid w:val="00E46C08"/>
    <w:rsid w:val="00E471CF"/>
    <w:rsid w:val="00E550E1"/>
    <w:rsid w:val="00E57DBB"/>
    <w:rsid w:val="00E6207B"/>
    <w:rsid w:val="00E62835"/>
    <w:rsid w:val="00E6738C"/>
    <w:rsid w:val="00E74F8D"/>
    <w:rsid w:val="00E77645"/>
    <w:rsid w:val="00E77CDF"/>
    <w:rsid w:val="00E813F6"/>
    <w:rsid w:val="00E82836"/>
    <w:rsid w:val="00E83697"/>
    <w:rsid w:val="00E84601"/>
    <w:rsid w:val="00E859B6"/>
    <w:rsid w:val="00E864D7"/>
    <w:rsid w:val="00E941EB"/>
    <w:rsid w:val="00E96D4C"/>
    <w:rsid w:val="00EA04A1"/>
    <w:rsid w:val="00EA213F"/>
    <w:rsid w:val="00EA3920"/>
    <w:rsid w:val="00EA3E85"/>
    <w:rsid w:val="00EA66C9"/>
    <w:rsid w:val="00EB1F34"/>
    <w:rsid w:val="00EB576E"/>
    <w:rsid w:val="00EB5CB2"/>
    <w:rsid w:val="00EB5D32"/>
    <w:rsid w:val="00EC1791"/>
    <w:rsid w:val="00EC37F4"/>
    <w:rsid w:val="00EC4A25"/>
    <w:rsid w:val="00EC5961"/>
    <w:rsid w:val="00ED0946"/>
    <w:rsid w:val="00ED21CA"/>
    <w:rsid w:val="00ED73D5"/>
    <w:rsid w:val="00EE1742"/>
    <w:rsid w:val="00EE76BB"/>
    <w:rsid w:val="00EF0806"/>
    <w:rsid w:val="00EF0B70"/>
    <w:rsid w:val="00EF2716"/>
    <w:rsid w:val="00EF5561"/>
    <w:rsid w:val="00EF612C"/>
    <w:rsid w:val="00EF66DA"/>
    <w:rsid w:val="00F00795"/>
    <w:rsid w:val="00F025A2"/>
    <w:rsid w:val="00F036E9"/>
    <w:rsid w:val="00F043E4"/>
    <w:rsid w:val="00F07388"/>
    <w:rsid w:val="00F10696"/>
    <w:rsid w:val="00F11A40"/>
    <w:rsid w:val="00F132C7"/>
    <w:rsid w:val="00F16CA7"/>
    <w:rsid w:val="00F17B10"/>
    <w:rsid w:val="00F2026E"/>
    <w:rsid w:val="00F2210A"/>
    <w:rsid w:val="00F22D46"/>
    <w:rsid w:val="00F26F9B"/>
    <w:rsid w:val="00F30512"/>
    <w:rsid w:val="00F30D7C"/>
    <w:rsid w:val="00F31372"/>
    <w:rsid w:val="00F37374"/>
    <w:rsid w:val="00F37743"/>
    <w:rsid w:val="00F43B3E"/>
    <w:rsid w:val="00F517A5"/>
    <w:rsid w:val="00F52A2F"/>
    <w:rsid w:val="00F54A3D"/>
    <w:rsid w:val="00F54CB0"/>
    <w:rsid w:val="00F56CC7"/>
    <w:rsid w:val="00F579CD"/>
    <w:rsid w:val="00F60E35"/>
    <w:rsid w:val="00F648E6"/>
    <w:rsid w:val="00F653B8"/>
    <w:rsid w:val="00F70049"/>
    <w:rsid w:val="00F70675"/>
    <w:rsid w:val="00F71B89"/>
    <w:rsid w:val="00F7353C"/>
    <w:rsid w:val="00F7381F"/>
    <w:rsid w:val="00F768AA"/>
    <w:rsid w:val="00F76F8F"/>
    <w:rsid w:val="00F81387"/>
    <w:rsid w:val="00F87257"/>
    <w:rsid w:val="00F87C95"/>
    <w:rsid w:val="00F923A9"/>
    <w:rsid w:val="00F941DF"/>
    <w:rsid w:val="00F943FA"/>
    <w:rsid w:val="00F95E30"/>
    <w:rsid w:val="00FA1266"/>
    <w:rsid w:val="00FA2A61"/>
    <w:rsid w:val="00FB36FA"/>
    <w:rsid w:val="00FB6BCD"/>
    <w:rsid w:val="00FB7691"/>
    <w:rsid w:val="00FC0131"/>
    <w:rsid w:val="00FC1192"/>
    <w:rsid w:val="00FC2247"/>
    <w:rsid w:val="00FC5F93"/>
    <w:rsid w:val="00FD2493"/>
    <w:rsid w:val="00FD58DD"/>
    <w:rsid w:val="00FE0F38"/>
    <w:rsid w:val="00FE106D"/>
    <w:rsid w:val="00FE251B"/>
    <w:rsid w:val="00FE649C"/>
    <w:rsid w:val="00FF42FD"/>
    <w:rsid w:val="00FF5184"/>
    <w:rsid w:val="00FF55FD"/>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EFABA49-C3CB-4252-AC54-B0BA5339D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20D8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 w:type="character" w:customStyle="1" w:styleId="NOChar">
    <w:name w:val="NO Char"/>
    <w:link w:val="NO"/>
    <w:qFormat/>
    <w:rsid w:val="00445A77"/>
    <w:rPr>
      <w:lang w:eastAsia="en-US"/>
    </w:rPr>
  </w:style>
  <w:style w:type="character" w:customStyle="1" w:styleId="B1Char1">
    <w:name w:val="B1 Char1"/>
    <w:qFormat/>
    <w:rsid w:val="00445A77"/>
    <w:rPr>
      <w:rFonts w:eastAsia="Times New Roman"/>
      <w:lang w:val="en-GB" w:eastAsia="ja-JP"/>
    </w:rPr>
  </w:style>
  <w:style w:type="character" w:customStyle="1" w:styleId="B2Char">
    <w:name w:val="B2 Char"/>
    <w:link w:val="B2"/>
    <w:qFormat/>
    <w:rsid w:val="00445A77"/>
    <w:rPr>
      <w:lang w:eastAsia="en-US"/>
    </w:rPr>
  </w:style>
  <w:style w:type="character" w:customStyle="1" w:styleId="B3Char2">
    <w:name w:val="B3 Char2"/>
    <w:link w:val="B3"/>
    <w:qFormat/>
    <w:rsid w:val="00445A77"/>
    <w:rPr>
      <w:lang w:eastAsia="en-US"/>
    </w:rPr>
  </w:style>
  <w:style w:type="character" w:customStyle="1" w:styleId="B4Char">
    <w:name w:val="B4 Char"/>
    <w:link w:val="B4"/>
    <w:qFormat/>
    <w:rsid w:val="00445A77"/>
    <w:rPr>
      <w:lang w:eastAsia="en-US"/>
    </w:rPr>
  </w:style>
  <w:style w:type="table" w:customStyle="1" w:styleId="TableGrid1">
    <w:name w:val="Table Grid1"/>
    <w:basedOn w:val="TableNormal"/>
    <w:next w:val="TableGrid"/>
    <w:uiPriority w:val="39"/>
    <w:qFormat/>
    <w:rsid w:val="00445A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CE464B"/>
    <w:rPr>
      <w:rFonts w:ascii="Arial" w:hAnsi="Arial"/>
      <w:sz w:val="22"/>
      <w:lang w:eastAsia="en-US"/>
    </w:rPr>
  </w:style>
  <w:style w:type="paragraph" w:styleId="BodyText">
    <w:name w:val="Body Text"/>
    <w:basedOn w:val="Normal"/>
    <w:link w:val="BodyTextChar"/>
    <w:qFormat/>
    <w:rsid w:val="00AC48E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qFormat/>
    <w:rsid w:val="00AC48ED"/>
    <w:rPr>
      <w:rFonts w:ascii="Arial" w:hAnsi="Arial"/>
      <w:lang w:eastAsia="zh-CN"/>
    </w:rPr>
  </w:style>
  <w:style w:type="character" w:styleId="Emphasis">
    <w:name w:val="Emphasis"/>
    <w:basedOn w:val="DefaultParagraphFont"/>
    <w:uiPriority w:val="20"/>
    <w:qFormat/>
    <w:rsid w:val="00AC48ED"/>
    <w:rPr>
      <w:i/>
      <w:iCs/>
    </w:rPr>
  </w:style>
  <w:style w:type="character" w:customStyle="1" w:styleId="B5Char">
    <w:name w:val="B5 Char"/>
    <w:link w:val="B5"/>
    <w:qFormat/>
    <w:locked/>
    <w:rsid w:val="00D0659E"/>
    <w:rPr>
      <w:lang w:eastAsia="en-US"/>
    </w:rPr>
  </w:style>
  <w:style w:type="paragraph" w:styleId="Bibliography">
    <w:name w:val="Bibliography"/>
    <w:basedOn w:val="Normal"/>
    <w:next w:val="Normal"/>
    <w:uiPriority w:val="37"/>
    <w:semiHidden/>
    <w:unhideWhenUsed/>
    <w:rsid w:val="00CB4053"/>
  </w:style>
  <w:style w:type="paragraph" w:styleId="BlockText">
    <w:name w:val="Block Text"/>
    <w:basedOn w:val="Normal"/>
    <w:rsid w:val="00CB405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CB4053"/>
    <w:pPr>
      <w:spacing w:after="120" w:line="480" w:lineRule="auto"/>
    </w:pPr>
  </w:style>
  <w:style w:type="character" w:customStyle="1" w:styleId="BodyText2Char">
    <w:name w:val="Body Text 2 Char"/>
    <w:basedOn w:val="DefaultParagraphFont"/>
    <w:link w:val="BodyText2"/>
    <w:rsid w:val="00CB4053"/>
    <w:rPr>
      <w:lang w:eastAsia="en-US"/>
    </w:rPr>
  </w:style>
  <w:style w:type="paragraph" w:styleId="BodyText3">
    <w:name w:val="Body Text 3"/>
    <w:basedOn w:val="Normal"/>
    <w:link w:val="BodyText3Char"/>
    <w:rsid w:val="00CB4053"/>
    <w:pPr>
      <w:spacing w:after="120"/>
    </w:pPr>
    <w:rPr>
      <w:sz w:val="16"/>
      <w:szCs w:val="16"/>
    </w:rPr>
  </w:style>
  <w:style w:type="character" w:customStyle="1" w:styleId="BodyText3Char">
    <w:name w:val="Body Text 3 Char"/>
    <w:basedOn w:val="DefaultParagraphFont"/>
    <w:link w:val="BodyText3"/>
    <w:rsid w:val="00CB4053"/>
    <w:rPr>
      <w:sz w:val="16"/>
      <w:szCs w:val="16"/>
      <w:lang w:eastAsia="en-US"/>
    </w:rPr>
  </w:style>
  <w:style w:type="paragraph" w:styleId="BodyTextFirstIndent">
    <w:name w:val="Body Text First Indent"/>
    <w:basedOn w:val="BodyText"/>
    <w:link w:val="BodyTextFirstIndentChar"/>
    <w:rsid w:val="00CB4053"/>
    <w:pPr>
      <w:overflowPunct/>
      <w:autoSpaceDE/>
      <w:autoSpaceDN/>
      <w:adjustRightInd/>
      <w:spacing w:after="180"/>
      <w:ind w:firstLine="360"/>
      <w:jc w:val="left"/>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CB4053"/>
    <w:rPr>
      <w:rFonts w:ascii="Arial" w:hAnsi="Arial"/>
      <w:lang w:eastAsia="en-US"/>
    </w:rPr>
  </w:style>
  <w:style w:type="paragraph" w:styleId="BodyTextIndent">
    <w:name w:val="Body Text Indent"/>
    <w:basedOn w:val="Normal"/>
    <w:link w:val="BodyTextIndentChar"/>
    <w:rsid w:val="00CB4053"/>
    <w:pPr>
      <w:spacing w:after="120"/>
      <w:ind w:left="283"/>
    </w:pPr>
  </w:style>
  <w:style w:type="character" w:customStyle="1" w:styleId="BodyTextIndentChar">
    <w:name w:val="Body Text Indent Char"/>
    <w:basedOn w:val="DefaultParagraphFont"/>
    <w:link w:val="BodyTextIndent"/>
    <w:rsid w:val="00CB4053"/>
    <w:rPr>
      <w:lang w:eastAsia="en-US"/>
    </w:rPr>
  </w:style>
  <w:style w:type="paragraph" w:styleId="BodyTextFirstIndent2">
    <w:name w:val="Body Text First Indent 2"/>
    <w:basedOn w:val="BodyTextIndent"/>
    <w:link w:val="BodyTextFirstIndent2Char"/>
    <w:rsid w:val="00CB4053"/>
    <w:pPr>
      <w:spacing w:after="180"/>
      <w:ind w:left="360" w:firstLine="360"/>
    </w:pPr>
  </w:style>
  <w:style w:type="character" w:customStyle="1" w:styleId="BodyTextFirstIndent2Char">
    <w:name w:val="Body Text First Indent 2 Char"/>
    <w:basedOn w:val="BodyTextIndentChar"/>
    <w:link w:val="BodyTextFirstIndent2"/>
    <w:rsid w:val="00CB4053"/>
    <w:rPr>
      <w:lang w:eastAsia="en-US"/>
    </w:rPr>
  </w:style>
  <w:style w:type="paragraph" w:styleId="BodyTextIndent2">
    <w:name w:val="Body Text Indent 2"/>
    <w:basedOn w:val="Normal"/>
    <w:link w:val="BodyTextIndent2Char"/>
    <w:rsid w:val="00CB4053"/>
    <w:pPr>
      <w:spacing w:after="120" w:line="480" w:lineRule="auto"/>
      <w:ind w:left="283"/>
    </w:pPr>
  </w:style>
  <w:style w:type="character" w:customStyle="1" w:styleId="BodyTextIndent2Char">
    <w:name w:val="Body Text Indent 2 Char"/>
    <w:basedOn w:val="DefaultParagraphFont"/>
    <w:link w:val="BodyTextIndent2"/>
    <w:rsid w:val="00CB4053"/>
    <w:rPr>
      <w:lang w:eastAsia="en-US"/>
    </w:rPr>
  </w:style>
  <w:style w:type="paragraph" w:styleId="BodyTextIndent3">
    <w:name w:val="Body Text Indent 3"/>
    <w:basedOn w:val="Normal"/>
    <w:link w:val="BodyTextIndent3Char"/>
    <w:rsid w:val="00CB4053"/>
    <w:pPr>
      <w:spacing w:after="120"/>
      <w:ind w:left="283"/>
    </w:pPr>
    <w:rPr>
      <w:sz w:val="16"/>
      <w:szCs w:val="16"/>
    </w:rPr>
  </w:style>
  <w:style w:type="character" w:customStyle="1" w:styleId="BodyTextIndent3Char">
    <w:name w:val="Body Text Indent 3 Char"/>
    <w:basedOn w:val="DefaultParagraphFont"/>
    <w:link w:val="BodyTextIndent3"/>
    <w:rsid w:val="00CB4053"/>
    <w:rPr>
      <w:sz w:val="16"/>
      <w:szCs w:val="16"/>
      <w:lang w:eastAsia="en-US"/>
    </w:rPr>
  </w:style>
  <w:style w:type="paragraph" w:styleId="Caption">
    <w:name w:val="caption"/>
    <w:basedOn w:val="Normal"/>
    <w:next w:val="Normal"/>
    <w:semiHidden/>
    <w:unhideWhenUsed/>
    <w:qFormat/>
    <w:rsid w:val="00CB4053"/>
    <w:pPr>
      <w:spacing w:after="200"/>
    </w:pPr>
    <w:rPr>
      <w:i/>
      <w:iCs/>
      <w:color w:val="44546A" w:themeColor="text2"/>
      <w:sz w:val="18"/>
      <w:szCs w:val="18"/>
    </w:rPr>
  </w:style>
  <w:style w:type="paragraph" w:styleId="Closing">
    <w:name w:val="Closing"/>
    <w:basedOn w:val="Normal"/>
    <w:link w:val="ClosingChar"/>
    <w:rsid w:val="00CB4053"/>
    <w:pPr>
      <w:spacing w:after="0"/>
      <w:ind w:left="4252"/>
    </w:pPr>
  </w:style>
  <w:style w:type="character" w:customStyle="1" w:styleId="ClosingChar">
    <w:name w:val="Closing Char"/>
    <w:basedOn w:val="DefaultParagraphFont"/>
    <w:link w:val="Closing"/>
    <w:rsid w:val="00CB4053"/>
    <w:rPr>
      <w:lang w:eastAsia="en-US"/>
    </w:rPr>
  </w:style>
  <w:style w:type="paragraph" w:styleId="Date">
    <w:name w:val="Date"/>
    <w:basedOn w:val="Normal"/>
    <w:next w:val="Normal"/>
    <w:link w:val="DateChar"/>
    <w:rsid w:val="00CB4053"/>
  </w:style>
  <w:style w:type="character" w:customStyle="1" w:styleId="DateChar">
    <w:name w:val="Date Char"/>
    <w:basedOn w:val="DefaultParagraphFont"/>
    <w:link w:val="Date"/>
    <w:rsid w:val="00CB4053"/>
    <w:rPr>
      <w:lang w:eastAsia="en-US"/>
    </w:rPr>
  </w:style>
  <w:style w:type="paragraph" w:styleId="E-mailSignature">
    <w:name w:val="E-mail Signature"/>
    <w:basedOn w:val="Normal"/>
    <w:link w:val="E-mailSignatureChar"/>
    <w:rsid w:val="00CB4053"/>
    <w:pPr>
      <w:spacing w:after="0"/>
    </w:pPr>
  </w:style>
  <w:style w:type="character" w:customStyle="1" w:styleId="E-mailSignatureChar">
    <w:name w:val="E-mail Signature Char"/>
    <w:basedOn w:val="DefaultParagraphFont"/>
    <w:link w:val="E-mailSignature"/>
    <w:rsid w:val="00CB4053"/>
    <w:rPr>
      <w:lang w:eastAsia="en-US"/>
    </w:rPr>
  </w:style>
  <w:style w:type="paragraph" w:styleId="EndnoteText">
    <w:name w:val="endnote text"/>
    <w:basedOn w:val="Normal"/>
    <w:link w:val="EndnoteTextChar"/>
    <w:rsid w:val="00CB4053"/>
    <w:pPr>
      <w:spacing w:after="0"/>
    </w:pPr>
  </w:style>
  <w:style w:type="character" w:customStyle="1" w:styleId="EndnoteTextChar">
    <w:name w:val="Endnote Text Char"/>
    <w:basedOn w:val="DefaultParagraphFont"/>
    <w:link w:val="EndnoteText"/>
    <w:rsid w:val="00CB4053"/>
    <w:rPr>
      <w:lang w:eastAsia="en-US"/>
    </w:rPr>
  </w:style>
  <w:style w:type="paragraph" w:styleId="EnvelopeAddress">
    <w:name w:val="envelope address"/>
    <w:basedOn w:val="Normal"/>
    <w:rsid w:val="00CB40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4053"/>
    <w:pPr>
      <w:spacing w:after="0"/>
    </w:pPr>
    <w:rPr>
      <w:rFonts w:asciiTheme="majorHAnsi" w:eastAsiaTheme="majorEastAsia" w:hAnsiTheme="majorHAnsi" w:cstheme="majorBidi"/>
    </w:rPr>
  </w:style>
  <w:style w:type="paragraph" w:styleId="FootnoteText">
    <w:name w:val="footnote text"/>
    <w:basedOn w:val="Normal"/>
    <w:link w:val="FootnoteTextChar"/>
    <w:rsid w:val="00CB4053"/>
    <w:pPr>
      <w:spacing w:after="0"/>
    </w:pPr>
  </w:style>
  <w:style w:type="character" w:customStyle="1" w:styleId="FootnoteTextChar">
    <w:name w:val="Footnote Text Char"/>
    <w:basedOn w:val="DefaultParagraphFont"/>
    <w:link w:val="FootnoteText"/>
    <w:rsid w:val="00CB4053"/>
    <w:rPr>
      <w:lang w:eastAsia="en-US"/>
    </w:rPr>
  </w:style>
  <w:style w:type="paragraph" w:styleId="HTMLAddress">
    <w:name w:val="HTML Address"/>
    <w:basedOn w:val="Normal"/>
    <w:link w:val="HTMLAddressChar"/>
    <w:rsid w:val="00CB4053"/>
    <w:pPr>
      <w:spacing w:after="0"/>
    </w:pPr>
    <w:rPr>
      <w:i/>
      <w:iCs/>
    </w:rPr>
  </w:style>
  <w:style w:type="character" w:customStyle="1" w:styleId="HTMLAddressChar">
    <w:name w:val="HTML Address Char"/>
    <w:basedOn w:val="DefaultParagraphFont"/>
    <w:link w:val="HTMLAddress"/>
    <w:rsid w:val="00CB4053"/>
    <w:rPr>
      <w:i/>
      <w:iCs/>
      <w:lang w:eastAsia="en-US"/>
    </w:rPr>
  </w:style>
  <w:style w:type="paragraph" w:styleId="HTMLPreformatted">
    <w:name w:val="HTML Preformatted"/>
    <w:basedOn w:val="Normal"/>
    <w:link w:val="HTMLPreformattedChar"/>
    <w:rsid w:val="00CB4053"/>
    <w:pPr>
      <w:spacing w:after="0"/>
    </w:pPr>
    <w:rPr>
      <w:rFonts w:ascii="Consolas" w:hAnsi="Consolas"/>
    </w:rPr>
  </w:style>
  <w:style w:type="character" w:customStyle="1" w:styleId="HTMLPreformattedChar">
    <w:name w:val="HTML Preformatted Char"/>
    <w:basedOn w:val="DefaultParagraphFont"/>
    <w:link w:val="HTMLPreformatted"/>
    <w:rsid w:val="00CB4053"/>
    <w:rPr>
      <w:rFonts w:ascii="Consolas" w:hAnsi="Consolas"/>
      <w:lang w:eastAsia="en-US"/>
    </w:rPr>
  </w:style>
  <w:style w:type="paragraph" w:styleId="Index1">
    <w:name w:val="index 1"/>
    <w:basedOn w:val="Normal"/>
    <w:next w:val="Normal"/>
    <w:rsid w:val="00CB4053"/>
    <w:pPr>
      <w:spacing w:after="0"/>
      <w:ind w:left="200" w:hanging="200"/>
    </w:pPr>
  </w:style>
  <w:style w:type="paragraph" w:styleId="Index2">
    <w:name w:val="index 2"/>
    <w:basedOn w:val="Normal"/>
    <w:next w:val="Normal"/>
    <w:rsid w:val="00CB4053"/>
    <w:pPr>
      <w:spacing w:after="0"/>
      <w:ind w:left="400" w:hanging="200"/>
    </w:pPr>
  </w:style>
  <w:style w:type="paragraph" w:styleId="Index3">
    <w:name w:val="index 3"/>
    <w:basedOn w:val="Normal"/>
    <w:next w:val="Normal"/>
    <w:rsid w:val="00CB4053"/>
    <w:pPr>
      <w:spacing w:after="0"/>
      <w:ind w:left="600" w:hanging="200"/>
    </w:pPr>
  </w:style>
  <w:style w:type="paragraph" w:styleId="Index4">
    <w:name w:val="index 4"/>
    <w:basedOn w:val="Normal"/>
    <w:next w:val="Normal"/>
    <w:rsid w:val="00CB4053"/>
    <w:pPr>
      <w:spacing w:after="0"/>
      <w:ind w:left="800" w:hanging="200"/>
    </w:pPr>
  </w:style>
  <w:style w:type="paragraph" w:styleId="Index5">
    <w:name w:val="index 5"/>
    <w:basedOn w:val="Normal"/>
    <w:next w:val="Normal"/>
    <w:rsid w:val="00CB4053"/>
    <w:pPr>
      <w:spacing w:after="0"/>
      <w:ind w:left="1000" w:hanging="200"/>
    </w:pPr>
  </w:style>
  <w:style w:type="paragraph" w:styleId="Index6">
    <w:name w:val="index 6"/>
    <w:basedOn w:val="Normal"/>
    <w:next w:val="Normal"/>
    <w:rsid w:val="00CB4053"/>
    <w:pPr>
      <w:spacing w:after="0"/>
      <w:ind w:left="1200" w:hanging="200"/>
    </w:pPr>
  </w:style>
  <w:style w:type="paragraph" w:styleId="Index7">
    <w:name w:val="index 7"/>
    <w:basedOn w:val="Normal"/>
    <w:next w:val="Normal"/>
    <w:rsid w:val="00CB4053"/>
    <w:pPr>
      <w:spacing w:after="0"/>
      <w:ind w:left="1400" w:hanging="200"/>
    </w:pPr>
  </w:style>
  <w:style w:type="paragraph" w:styleId="Index8">
    <w:name w:val="index 8"/>
    <w:basedOn w:val="Normal"/>
    <w:next w:val="Normal"/>
    <w:rsid w:val="00CB4053"/>
    <w:pPr>
      <w:spacing w:after="0"/>
      <w:ind w:left="1600" w:hanging="200"/>
    </w:pPr>
  </w:style>
  <w:style w:type="paragraph" w:styleId="Index9">
    <w:name w:val="index 9"/>
    <w:basedOn w:val="Normal"/>
    <w:next w:val="Normal"/>
    <w:rsid w:val="00CB4053"/>
    <w:pPr>
      <w:spacing w:after="0"/>
      <w:ind w:left="1800" w:hanging="200"/>
    </w:pPr>
  </w:style>
  <w:style w:type="paragraph" w:styleId="IndexHeading">
    <w:name w:val="index heading"/>
    <w:basedOn w:val="Normal"/>
    <w:next w:val="Index1"/>
    <w:rsid w:val="00CB40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405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B4053"/>
    <w:rPr>
      <w:i/>
      <w:iCs/>
      <w:color w:val="5B9BD5" w:themeColor="accent1"/>
      <w:lang w:eastAsia="en-US"/>
    </w:rPr>
  </w:style>
  <w:style w:type="paragraph" w:styleId="List">
    <w:name w:val="List"/>
    <w:basedOn w:val="Normal"/>
    <w:rsid w:val="00CB4053"/>
    <w:pPr>
      <w:ind w:left="283" w:hanging="283"/>
      <w:contextualSpacing/>
    </w:pPr>
  </w:style>
  <w:style w:type="paragraph" w:styleId="List2">
    <w:name w:val="List 2"/>
    <w:basedOn w:val="Normal"/>
    <w:rsid w:val="00CB4053"/>
    <w:pPr>
      <w:ind w:left="566" w:hanging="283"/>
      <w:contextualSpacing/>
    </w:pPr>
  </w:style>
  <w:style w:type="paragraph" w:styleId="List3">
    <w:name w:val="List 3"/>
    <w:basedOn w:val="Normal"/>
    <w:rsid w:val="00CB4053"/>
    <w:pPr>
      <w:ind w:left="849" w:hanging="283"/>
      <w:contextualSpacing/>
    </w:pPr>
  </w:style>
  <w:style w:type="paragraph" w:styleId="List4">
    <w:name w:val="List 4"/>
    <w:basedOn w:val="Normal"/>
    <w:rsid w:val="00CB4053"/>
    <w:pPr>
      <w:ind w:left="1132" w:hanging="283"/>
      <w:contextualSpacing/>
    </w:pPr>
  </w:style>
  <w:style w:type="paragraph" w:styleId="List5">
    <w:name w:val="List 5"/>
    <w:basedOn w:val="Normal"/>
    <w:rsid w:val="00CB4053"/>
    <w:pPr>
      <w:ind w:left="1415" w:hanging="283"/>
      <w:contextualSpacing/>
    </w:pPr>
  </w:style>
  <w:style w:type="paragraph" w:styleId="ListBullet">
    <w:name w:val="List Bullet"/>
    <w:basedOn w:val="Normal"/>
    <w:rsid w:val="00CB4053"/>
    <w:pPr>
      <w:numPr>
        <w:numId w:val="26"/>
      </w:numPr>
      <w:contextualSpacing/>
    </w:pPr>
  </w:style>
  <w:style w:type="paragraph" w:styleId="ListBullet2">
    <w:name w:val="List Bullet 2"/>
    <w:basedOn w:val="Normal"/>
    <w:rsid w:val="00CB4053"/>
    <w:pPr>
      <w:numPr>
        <w:numId w:val="27"/>
      </w:numPr>
      <w:contextualSpacing/>
    </w:pPr>
  </w:style>
  <w:style w:type="paragraph" w:styleId="ListBullet3">
    <w:name w:val="List Bullet 3"/>
    <w:basedOn w:val="Normal"/>
    <w:rsid w:val="00CB4053"/>
    <w:pPr>
      <w:numPr>
        <w:numId w:val="28"/>
      </w:numPr>
      <w:contextualSpacing/>
    </w:pPr>
  </w:style>
  <w:style w:type="paragraph" w:styleId="ListBullet4">
    <w:name w:val="List Bullet 4"/>
    <w:basedOn w:val="Normal"/>
    <w:rsid w:val="00CB4053"/>
    <w:pPr>
      <w:numPr>
        <w:numId w:val="29"/>
      </w:numPr>
      <w:contextualSpacing/>
    </w:pPr>
  </w:style>
  <w:style w:type="paragraph" w:styleId="ListBullet5">
    <w:name w:val="List Bullet 5"/>
    <w:basedOn w:val="Normal"/>
    <w:rsid w:val="00CB4053"/>
    <w:pPr>
      <w:numPr>
        <w:numId w:val="30"/>
      </w:numPr>
      <w:contextualSpacing/>
    </w:pPr>
  </w:style>
  <w:style w:type="paragraph" w:styleId="ListContinue">
    <w:name w:val="List Continue"/>
    <w:basedOn w:val="Normal"/>
    <w:rsid w:val="00CB4053"/>
    <w:pPr>
      <w:spacing w:after="120"/>
      <w:ind w:left="283"/>
      <w:contextualSpacing/>
    </w:pPr>
  </w:style>
  <w:style w:type="paragraph" w:styleId="ListContinue2">
    <w:name w:val="List Continue 2"/>
    <w:basedOn w:val="Normal"/>
    <w:rsid w:val="00CB4053"/>
    <w:pPr>
      <w:spacing w:after="120"/>
      <w:ind w:left="566"/>
      <w:contextualSpacing/>
    </w:pPr>
  </w:style>
  <w:style w:type="paragraph" w:styleId="ListContinue3">
    <w:name w:val="List Continue 3"/>
    <w:basedOn w:val="Normal"/>
    <w:rsid w:val="00CB4053"/>
    <w:pPr>
      <w:spacing w:after="120"/>
      <w:ind w:left="849"/>
      <w:contextualSpacing/>
    </w:pPr>
  </w:style>
  <w:style w:type="paragraph" w:styleId="ListContinue4">
    <w:name w:val="List Continue 4"/>
    <w:basedOn w:val="Normal"/>
    <w:rsid w:val="00CB4053"/>
    <w:pPr>
      <w:spacing w:after="120"/>
      <w:ind w:left="1132"/>
      <w:contextualSpacing/>
    </w:pPr>
  </w:style>
  <w:style w:type="paragraph" w:styleId="ListContinue5">
    <w:name w:val="List Continue 5"/>
    <w:basedOn w:val="Normal"/>
    <w:rsid w:val="00CB4053"/>
    <w:pPr>
      <w:spacing w:after="120"/>
      <w:ind w:left="1415"/>
      <w:contextualSpacing/>
    </w:pPr>
  </w:style>
  <w:style w:type="paragraph" w:styleId="ListNumber">
    <w:name w:val="List Number"/>
    <w:basedOn w:val="Normal"/>
    <w:rsid w:val="00CB4053"/>
    <w:pPr>
      <w:numPr>
        <w:numId w:val="31"/>
      </w:numPr>
      <w:contextualSpacing/>
    </w:pPr>
  </w:style>
  <w:style w:type="paragraph" w:styleId="ListNumber2">
    <w:name w:val="List Number 2"/>
    <w:basedOn w:val="Normal"/>
    <w:rsid w:val="00CB4053"/>
    <w:pPr>
      <w:numPr>
        <w:numId w:val="32"/>
      </w:numPr>
      <w:contextualSpacing/>
    </w:pPr>
  </w:style>
  <w:style w:type="paragraph" w:styleId="ListNumber3">
    <w:name w:val="List Number 3"/>
    <w:basedOn w:val="Normal"/>
    <w:rsid w:val="00CB4053"/>
    <w:pPr>
      <w:numPr>
        <w:numId w:val="33"/>
      </w:numPr>
      <w:contextualSpacing/>
    </w:pPr>
  </w:style>
  <w:style w:type="paragraph" w:styleId="ListNumber4">
    <w:name w:val="List Number 4"/>
    <w:basedOn w:val="Normal"/>
    <w:rsid w:val="00CB4053"/>
    <w:pPr>
      <w:numPr>
        <w:numId w:val="34"/>
      </w:numPr>
      <w:contextualSpacing/>
    </w:pPr>
  </w:style>
  <w:style w:type="paragraph" w:styleId="ListNumber5">
    <w:name w:val="List Number 5"/>
    <w:basedOn w:val="Normal"/>
    <w:rsid w:val="00CB4053"/>
    <w:pPr>
      <w:numPr>
        <w:numId w:val="35"/>
      </w:numPr>
      <w:contextualSpacing/>
    </w:pPr>
  </w:style>
  <w:style w:type="paragraph" w:styleId="MacroText">
    <w:name w:val="macro"/>
    <w:link w:val="MacroTextChar"/>
    <w:rsid w:val="00CB40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B4053"/>
    <w:rPr>
      <w:rFonts w:ascii="Consolas" w:hAnsi="Consolas"/>
      <w:lang w:eastAsia="en-US"/>
    </w:rPr>
  </w:style>
  <w:style w:type="paragraph" w:styleId="MessageHeader">
    <w:name w:val="Message Header"/>
    <w:basedOn w:val="Normal"/>
    <w:link w:val="MessageHeaderChar"/>
    <w:rsid w:val="00CB40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B40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B4053"/>
    <w:rPr>
      <w:lang w:eastAsia="en-US"/>
    </w:rPr>
  </w:style>
  <w:style w:type="paragraph" w:styleId="NormalWeb">
    <w:name w:val="Normal (Web)"/>
    <w:basedOn w:val="Normal"/>
    <w:rsid w:val="00CB4053"/>
    <w:rPr>
      <w:sz w:val="24"/>
      <w:szCs w:val="24"/>
    </w:rPr>
  </w:style>
  <w:style w:type="paragraph" w:styleId="NormalIndent">
    <w:name w:val="Normal Indent"/>
    <w:basedOn w:val="Normal"/>
    <w:rsid w:val="00CB4053"/>
    <w:pPr>
      <w:ind w:left="720"/>
    </w:pPr>
  </w:style>
  <w:style w:type="paragraph" w:styleId="NoteHeading">
    <w:name w:val="Note Heading"/>
    <w:basedOn w:val="Normal"/>
    <w:next w:val="Normal"/>
    <w:link w:val="NoteHeadingChar"/>
    <w:rsid w:val="00CB4053"/>
    <w:pPr>
      <w:spacing w:after="0"/>
    </w:pPr>
  </w:style>
  <w:style w:type="character" w:customStyle="1" w:styleId="NoteHeadingChar">
    <w:name w:val="Note Heading Char"/>
    <w:basedOn w:val="DefaultParagraphFont"/>
    <w:link w:val="NoteHeading"/>
    <w:rsid w:val="00CB4053"/>
    <w:rPr>
      <w:lang w:eastAsia="en-US"/>
    </w:rPr>
  </w:style>
  <w:style w:type="paragraph" w:styleId="PlainText">
    <w:name w:val="Plain Text"/>
    <w:basedOn w:val="Normal"/>
    <w:link w:val="PlainTextChar"/>
    <w:rsid w:val="00CB4053"/>
    <w:pPr>
      <w:spacing w:after="0"/>
    </w:pPr>
    <w:rPr>
      <w:rFonts w:ascii="Consolas" w:hAnsi="Consolas"/>
      <w:sz w:val="21"/>
      <w:szCs w:val="21"/>
    </w:rPr>
  </w:style>
  <w:style w:type="character" w:customStyle="1" w:styleId="PlainTextChar">
    <w:name w:val="Plain Text Char"/>
    <w:basedOn w:val="DefaultParagraphFont"/>
    <w:link w:val="PlainText"/>
    <w:rsid w:val="00CB4053"/>
    <w:rPr>
      <w:rFonts w:ascii="Consolas" w:hAnsi="Consolas"/>
      <w:sz w:val="21"/>
      <w:szCs w:val="21"/>
      <w:lang w:eastAsia="en-US"/>
    </w:rPr>
  </w:style>
  <w:style w:type="paragraph" w:styleId="Quote">
    <w:name w:val="Quote"/>
    <w:basedOn w:val="Normal"/>
    <w:next w:val="Normal"/>
    <w:link w:val="QuoteChar"/>
    <w:uiPriority w:val="29"/>
    <w:qFormat/>
    <w:rsid w:val="00CB40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4053"/>
    <w:rPr>
      <w:i/>
      <w:iCs/>
      <w:color w:val="404040" w:themeColor="text1" w:themeTint="BF"/>
      <w:lang w:eastAsia="en-US"/>
    </w:rPr>
  </w:style>
  <w:style w:type="paragraph" w:styleId="Salutation">
    <w:name w:val="Salutation"/>
    <w:basedOn w:val="Normal"/>
    <w:next w:val="Normal"/>
    <w:link w:val="SalutationChar"/>
    <w:rsid w:val="00CB4053"/>
  </w:style>
  <w:style w:type="character" w:customStyle="1" w:styleId="SalutationChar">
    <w:name w:val="Salutation Char"/>
    <w:basedOn w:val="DefaultParagraphFont"/>
    <w:link w:val="Salutation"/>
    <w:rsid w:val="00CB4053"/>
    <w:rPr>
      <w:lang w:eastAsia="en-US"/>
    </w:rPr>
  </w:style>
  <w:style w:type="paragraph" w:styleId="Signature">
    <w:name w:val="Signature"/>
    <w:basedOn w:val="Normal"/>
    <w:link w:val="SignatureChar"/>
    <w:rsid w:val="00CB4053"/>
    <w:pPr>
      <w:spacing w:after="0"/>
      <w:ind w:left="4252"/>
    </w:pPr>
  </w:style>
  <w:style w:type="character" w:customStyle="1" w:styleId="SignatureChar">
    <w:name w:val="Signature Char"/>
    <w:basedOn w:val="DefaultParagraphFont"/>
    <w:link w:val="Signature"/>
    <w:rsid w:val="00CB4053"/>
    <w:rPr>
      <w:lang w:eastAsia="en-US"/>
    </w:rPr>
  </w:style>
  <w:style w:type="paragraph" w:styleId="Subtitle">
    <w:name w:val="Subtitle"/>
    <w:basedOn w:val="Normal"/>
    <w:next w:val="Normal"/>
    <w:link w:val="SubtitleChar"/>
    <w:qFormat/>
    <w:rsid w:val="00CB40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40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B4053"/>
    <w:pPr>
      <w:spacing w:after="0"/>
      <w:ind w:left="200" w:hanging="200"/>
    </w:pPr>
  </w:style>
  <w:style w:type="paragraph" w:styleId="TableofFigures">
    <w:name w:val="table of figures"/>
    <w:basedOn w:val="Normal"/>
    <w:next w:val="Normal"/>
    <w:rsid w:val="00CB4053"/>
    <w:pPr>
      <w:spacing w:after="0"/>
    </w:pPr>
  </w:style>
  <w:style w:type="paragraph" w:styleId="Title">
    <w:name w:val="Title"/>
    <w:basedOn w:val="Normal"/>
    <w:next w:val="Normal"/>
    <w:link w:val="TitleChar"/>
    <w:qFormat/>
    <w:rsid w:val="00CB40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40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B40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405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1700">
      <w:bodyDiv w:val="1"/>
      <w:marLeft w:val="0"/>
      <w:marRight w:val="0"/>
      <w:marTop w:val="0"/>
      <w:marBottom w:val="0"/>
      <w:divBdr>
        <w:top w:val="none" w:sz="0" w:space="0" w:color="auto"/>
        <w:left w:val="none" w:sz="0" w:space="0" w:color="auto"/>
        <w:bottom w:val="none" w:sz="0" w:space="0" w:color="auto"/>
        <w:right w:val="none" w:sz="0" w:space="0" w:color="auto"/>
      </w:divBdr>
    </w:div>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2824839">
      <w:bodyDiv w:val="1"/>
      <w:marLeft w:val="0"/>
      <w:marRight w:val="0"/>
      <w:marTop w:val="0"/>
      <w:marBottom w:val="0"/>
      <w:divBdr>
        <w:top w:val="none" w:sz="0" w:space="0" w:color="auto"/>
        <w:left w:val="none" w:sz="0" w:space="0" w:color="auto"/>
        <w:bottom w:val="none" w:sz="0" w:space="0" w:color="auto"/>
        <w:right w:val="none" w:sz="0" w:space="0" w:color="auto"/>
      </w:divBdr>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489105105">
      <w:bodyDiv w:val="1"/>
      <w:marLeft w:val="0"/>
      <w:marRight w:val="0"/>
      <w:marTop w:val="0"/>
      <w:marBottom w:val="0"/>
      <w:divBdr>
        <w:top w:val="none" w:sz="0" w:space="0" w:color="auto"/>
        <w:left w:val="none" w:sz="0" w:space="0" w:color="auto"/>
        <w:bottom w:val="none" w:sz="0" w:space="0" w:color="auto"/>
        <w:right w:val="none" w:sz="0" w:space="0" w:color="auto"/>
      </w:divBdr>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1279060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1142735">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785686259">
      <w:bodyDiv w:val="1"/>
      <w:marLeft w:val="0"/>
      <w:marRight w:val="0"/>
      <w:marTop w:val="0"/>
      <w:marBottom w:val="0"/>
      <w:divBdr>
        <w:top w:val="none" w:sz="0" w:space="0" w:color="auto"/>
        <w:left w:val="none" w:sz="0" w:space="0" w:color="auto"/>
        <w:bottom w:val="none" w:sz="0" w:space="0" w:color="auto"/>
        <w:right w:val="none" w:sz="0" w:space="0" w:color="auto"/>
      </w:divBdr>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5e/Info_for_workplan/revised_SIDs_5/RAN1_2/RP-220297.zip" TargetMode="External"/><Relationship Id="rId18" Type="http://schemas.openxmlformats.org/officeDocument/2006/relationships/header" Target="header2.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chwu/OneDrive%20-%20Nokia/3GPP/RAN2%20125%20Athens/Docs/R2-2401361.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19bis-e/Docs/R2-2210417.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9-e/Docs/R2-2208703.zip"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RBI5PAMIO524-1616901215-17577</_dlc_DocId>
    <_dlc_DocIdUrl xmlns="71c5aaf6-e6ce-465b-b873-5148d2a4c105">
      <Url>https://nokia.sharepoint.com/sites/gxp/_layouts/15/DocIdRedir.aspx?ID=RBI5PAMIO524-1616901215-17577</Url>
      <Description>RBI5PAMIO524-1616901215-17577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3.xml><?xml version="1.0" encoding="utf-8"?>
<ds:datastoreItem xmlns:ds="http://schemas.openxmlformats.org/officeDocument/2006/customXml" ds:itemID="{9B239B9A-D635-4CCC-8F90-221588E3E794}">
  <ds:schemaRefs>
    <ds:schemaRef ds:uri="Microsoft.SharePoint.Taxonomy.ContentTypeSync"/>
  </ds:schemaRefs>
</ds:datastoreItem>
</file>

<file path=customXml/itemProps4.xml><?xml version="1.0" encoding="utf-8"?>
<ds:datastoreItem xmlns:ds="http://schemas.openxmlformats.org/officeDocument/2006/customXml" ds:itemID="{D40BB6C0-FEA1-4AE7-A805-5C5828EE1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9</Pages>
  <Words>3640</Words>
  <Characters>21006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24597</CharactersWithSpaces>
  <SharedDoc>false</SharedDoc>
  <HyperlinkBase/>
  <HLinks>
    <vt:vector size="24" baseType="variant">
      <vt:variant>
        <vt:i4>1704035</vt:i4>
      </vt:variant>
      <vt:variant>
        <vt:i4>9</vt:i4>
      </vt:variant>
      <vt:variant>
        <vt:i4>0</vt:i4>
      </vt:variant>
      <vt:variant>
        <vt:i4>5</vt:i4>
      </vt:variant>
      <vt:variant>
        <vt:lpwstr>C:\Users\chwu\OneDrive - Nokia\3GPP\RAN2 125 Athens\Docs\R2-2401361.zip</vt:lpwstr>
      </vt:variant>
      <vt:variant>
        <vt:lpwstr/>
      </vt:variant>
      <vt:variant>
        <vt:i4>4063305</vt:i4>
      </vt:variant>
      <vt:variant>
        <vt:i4>6</vt:i4>
      </vt:variant>
      <vt:variant>
        <vt:i4>0</vt:i4>
      </vt:variant>
      <vt:variant>
        <vt:i4>5</vt:i4>
      </vt:variant>
      <vt:variant>
        <vt:lpwstr>https://www.3gpp.org/ftp/tsg_ran/WG2_RL2/TSGR2_119bis-e/Docs/R2-2210417.zip</vt:lpwstr>
      </vt:variant>
      <vt:variant>
        <vt:lpwstr/>
      </vt:variant>
      <vt:variant>
        <vt:i4>1114209</vt:i4>
      </vt:variant>
      <vt:variant>
        <vt:i4>3</vt:i4>
      </vt:variant>
      <vt:variant>
        <vt:i4>0</vt:i4>
      </vt:variant>
      <vt:variant>
        <vt:i4>5</vt:i4>
      </vt:variant>
      <vt:variant>
        <vt:lpwstr>https://www.3gpp.org/ftp/tsg_ran/WG2_RL2/TSGR2_119-e/Docs/R2-2208703.zip</vt:lpwstr>
      </vt:variant>
      <vt:variant>
        <vt:lpwstr/>
      </vt:variant>
      <vt:variant>
        <vt:i4>983041</vt:i4>
      </vt:variant>
      <vt:variant>
        <vt:i4>0</vt:i4>
      </vt:variant>
      <vt:variant>
        <vt:i4>0</vt:i4>
      </vt:variant>
      <vt:variant>
        <vt:i4>5</vt:i4>
      </vt:variant>
      <vt:variant>
        <vt:lpwstr>http://3gpp.org/ftp/tsg_ran/TSG_RAN/TSGR_95e/Info_for_workplan/revised_SIDs_5/RAN1_2/RP-220297.zip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Jarkko(Nokia)_update</cp:lastModifiedBy>
  <cp:revision>34</cp:revision>
  <dcterms:created xsi:type="dcterms:W3CDTF">2024-03-27T17:07:00Z</dcterms:created>
  <dcterms:modified xsi:type="dcterms:W3CDTF">2024-04-05T06:44:00Z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a496a964-8222-42ea-ba27-67a24db4dabd</vt:lpwstr>
  </property>
  <property fmtid="{D5CDD505-2E9C-101B-9397-08002B2CF9AE}" pid="4" name="MediaServiceImageTags">
    <vt:lpwstr/>
  </property>
</Properties>
</file>